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5DD8D16C" w:rsidR="00894061" w:rsidRPr="00132F64"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sidRPr="00132F64">
        <w:rPr>
          <w:b/>
          <w:noProof/>
          <w:sz w:val="24"/>
        </w:rPr>
        <w:t>3GPP TSG-</w:t>
      </w:r>
      <w:r w:rsidR="00D760F7" w:rsidRPr="00132F64">
        <w:rPr>
          <w:b/>
          <w:noProof/>
          <w:sz w:val="24"/>
        </w:rPr>
        <w:fldChar w:fldCharType="begin"/>
      </w:r>
      <w:r w:rsidR="00D760F7" w:rsidRPr="00132F64">
        <w:rPr>
          <w:b/>
          <w:noProof/>
          <w:sz w:val="24"/>
        </w:rPr>
        <w:instrText xml:space="preserve"> DOCPROPERTY  TSG/WGRef  \* MERGEFORMAT </w:instrText>
      </w:r>
      <w:r w:rsidR="00D760F7" w:rsidRPr="00132F64">
        <w:rPr>
          <w:b/>
          <w:noProof/>
          <w:sz w:val="24"/>
        </w:rPr>
        <w:fldChar w:fldCharType="separate"/>
      </w:r>
      <w:r w:rsidRPr="00132F64">
        <w:rPr>
          <w:b/>
          <w:noProof/>
          <w:sz w:val="24"/>
        </w:rPr>
        <w:t>RAN5</w:t>
      </w:r>
      <w:r w:rsidR="00D760F7" w:rsidRPr="00132F64">
        <w:rPr>
          <w:b/>
          <w:noProof/>
          <w:sz w:val="24"/>
        </w:rPr>
        <w:fldChar w:fldCharType="end"/>
      </w:r>
      <w:r w:rsidRPr="00132F64">
        <w:rPr>
          <w:b/>
          <w:noProof/>
          <w:sz w:val="24"/>
        </w:rPr>
        <w:t xml:space="preserve"> Meeting #</w:t>
      </w:r>
      <w:r w:rsidR="00D760F7" w:rsidRPr="00132F64">
        <w:rPr>
          <w:b/>
          <w:noProof/>
          <w:sz w:val="24"/>
        </w:rPr>
        <w:fldChar w:fldCharType="begin"/>
      </w:r>
      <w:r w:rsidR="00D760F7" w:rsidRPr="00132F64">
        <w:rPr>
          <w:b/>
          <w:noProof/>
          <w:sz w:val="24"/>
        </w:rPr>
        <w:instrText xml:space="preserve"> DOCPROPERTY  MtgSeq  \* MERGEFORMAT </w:instrText>
      </w:r>
      <w:r w:rsidR="00D760F7" w:rsidRPr="00132F64">
        <w:rPr>
          <w:b/>
          <w:noProof/>
          <w:sz w:val="24"/>
        </w:rPr>
        <w:fldChar w:fldCharType="separate"/>
      </w:r>
      <w:r w:rsidRPr="00132F64">
        <w:rPr>
          <w:b/>
          <w:noProof/>
          <w:sz w:val="24"/>
        </w:rPr>
        <w:t>97</w:t>
      </w:r>
      <w:r w:rsidR="00D760F7" w:rsidRPr="00132F64">
        <w:rPr>
          <w:b/>
          <w:noProof/>
          <w:sz w:val="24"/>
        </w:rPr>
        <w:fldChar w:fldCharType="end"/>
      </w:r>
      <w:r w:rsidRPr="00132F64">
        <w:fldChar w:fldCharType="begin"/>
      </w:r>
      <w:r w:rsidRPr="00132F64">
        <w:instrText xml:space="preserve"> DOCPROPERTY  MtgTitle  \* MERGEFORMAT </w:instrText>
      </w:r>
      <w:r w:rsidRPr="00132F64">
        <w:fldChar w:fldCharType="end"/>
      </w:r>
      <w:r w:rsidRPr="00132F64">
        <w:rPr>
          <w:b/>
          <w:i/>
          <w:noProof/>
          <w:sz w:val="28"/>
        </w:rPr>
        <w:tab/>
      </w:r>
      <w:r w:rsidR="00D760F7" w:rsidRPr="00132F64">
        <w:rPr>
          <w:b/>
          <w:i/>
          <w:noProof/>
          <w:sz w:val="28"/>
        </w:rPr>
        <w:fldChar w:fldCharType="begin"/>
      </w:r>
      <w:r w:rsidR="00D760F7" w:rsidRPr="00132F64">
        <w:rPr>
          <w:b/>
          <w:i/>
          <w:noProof/>
          <w:sz w:val="28"/>
        </w:rPr>
        <w:instrText xml:space="preserve"> DOCPROPERTY  Tdoc#  \* MERGEFORMAT </w:instrText>
      </w:r>
      <w:r w:rsidR="00D760F7" w:rsidRPr="00132F64">
        <w:rPr>
          <w:b/>
          <w:i/>
          <w:noProof/>
          <w:sz w:val="28"/>
        </w:rPr>
        <w:fldChar w:fldCharType="separate"/>
      </w:r>
      <w:r w:rsidRPr="00132F64">
        <w:rPr>
          <w:b/>
          <w:i/>
          <w:noProof/>
          <w:sz w:val="28"/>
        </w:rPr>
        <w:t>R5-22</w:t>
      </w:r>
      <w:r w:rsidR="00E24880" w:rsidRPr="00132F64">
        <w:rPr>
          <w:b/>
          <w:i/>
          <w:noProof/>
          <w:sz w:val="28"/>
        </w:rPr>
        <w:t>7588</w:t>
      </w:r>
      <w:r w:rsidR="00D760F7" w:rsidRPr="00132F64">
        <w:rPr>
          <w:b/>
          <w:i/>
          <w:noProof/>
          <w:sz w:val="28"/>
        </w:rPr>
        <w:fldChar w:fldCharType="end"/>
      </w:r>
    </w:p>
    <w:p w14:paraId="7FDBE115" w14:textId="77777777" w:rsidR="00894061" w:rsidRPr="00132F64" w:rsidRDefault="00D760F7" w:rsidP="00894061">
      <w:pPr>
        <w:pStyle w:val="CRCoverPage"/>
        <w:outlineLvl w:val="0"/>
        <w:rPr>
          <w:b/>
          <w:noProof/>
          <w:sz w:val="24"/>
        </w:rPr>
      </w:pPr>
      <w:r w:rsidRPr="00132F64">
        <w:rPr>
          <w:b/>
          <w:noProof/>
          <w:sz w:val="24"/>
        </w:rPr>
        <w:fldChar w:fldCharType="begin"/>
      </w:r>
      <w:r w:rsidRPr="00132F64">
        <w:rPr>
          <w:b/>
          <w:noProof/>
          <w:sz w:val="24"/>
        </w:rPr>
        <w:instrText xml:space="preserve"> DOCPROPERTY  Location  \* MERGEFORMAT </w:instrText>
      </w:r>
      <w:r w:rsidRPr="00132F64">
        <w:rPr>
          <w:b/>
          <w:noProof/>
          <w:sz w:val="24"/>
        </w:rPr>
        <w:fldChar w:fldCharType="separate"/>
      </w:r>
      <w:r w:rsidR="00894061" w:rsidRPr="00132F64">
        <w:rPr>
          <w:b/>
          <w:noProof/>
          <w:sz w:val="24"/>
        </w:rPr>
        <w:t>Toulouse</w:t>
      </w:r>
      <w:r w:rsidRPr="00132F64">
        <w:rPr>
          <w:b/>
          <w:noProof/>
          <w:sz w:val="24"/>
        </w:rPr>
        <w:fldChar w:fldCharType="end"/>
      </w:r>
      <w:r w:rsidR="00894061" w:rsidRPr="00132F64">
        <w:rPr>
          <w:b/>
          <w:noProof/>
          <w:sz w:val="24"/>
        </w:rPr>
        <w:t xml:space="preserve">, </w:t>
      </w:r>
      <w:r w:rsidRPr="00132F64">
        <w:rPr>
          <w:b/>
          <w:noProof/>
          <w:sz w:val="24"/>
        </w:rPr>
        <w:fldChar w:fldCharType="begin"/>
      </w:r>
      <w:r w:rsidRPr="00132F64">
        <w:rPr>
          <w:b/>
          <w:noProof/>
          <w:sz w:val="24"/>
        </w:rPr>
        <w:instrText xml:space="preserve"> DOCPROPERTY  Country  \* MERGEFORMAT </w:instrText>
      </w:r>
      <w:r w:rsidRPr="00132F64">
        <w:rPr>
          <w:b/>
          <w:noProof/>
          <w:sz w:val="24"/>
        </w:rPr>
        <w:fldChar w:fldCharType="separate"/>
      </w:r>
      <w:r w:rsidR="00894061" w:rsidRPr="00132F64">
        <w:rPr>
          <w:b/>
          <w:noProof/>
          <w:sz w:val="24"/>
        </w:rPr>
        <w:t>France</w:t>
      </w:r>
      <w:r w:rsidRPr="00132F64">
        <w:rPr>
          <w:b/>
          <w:noProof/>
          <w:sz w:val="24"/>
        </w:rPr>
        <w:fldChar w:fldCharType="end"/>
      </w:r>
      <w:r w:rsidR="00894061" w:rsidRPr="00132F64">
        <w:rPr>
          <w:b/>
          <w:noProof/>
          <w:sz w:val="24"/>
        </w:rPr>
        <w:t xml:space="preserve">, </w:t>
      </w:r>
      <w:r w:rsidRPr="00132F64">
        <w:rPr>
          <w:b/>
          <w:noProof/>
          <w:sz w:val="24"/>
        </w:rPr>
        <w:fldChar w:fldCharType="begin"/>
      </w:r>
      <w:r w:rsidRPr="00132F64">
        <w:rPr>
          <w:b/>
          <w:noProof/>
          <w:sz w:val="24"/>
        </w:rPr>
        <w:instrText xml:space="preserve"> DOCPROPERTY  StartDate  \* MERGEFORMAT </w:instrText>
      </w:r>
      <w:r w:rsidRPr="00132F64">
        <w:rPr>
          <w:b/>
          <w:noProof/>
          <w:sz w:val="24"/>
        </w:rPr>
        <w:fldChar w:fldCharType="separate"/>
      </w:r>
      <w:r w:rsidR="00894061" w:rsidRPr="00132F64">
        <w:rPr>
          <w:b/>
          <w:noProof/>
          <w:sz w:val="24"/>
        </w:rPr>
        <w:t>14th Nov 2022</w:t>
      </w:r>
      <w:r w:rsidRPr="00132F64">
        <w:rPr>
          <w:b/>
          <w:noProof/>
          <w:sz w:val="24"/>
        </w:rPr>
        <w:fldChar w:fldCharType="end"/>
      </w:r>
      <w:r w:rsidR="00894061" w:rsidRPr="00132F64">
        <w:rPr>
          <w:b/>
          <w:noProof/>
          <w:sz w:val="24"/>
        </w:rPr>
        <w:t xml:space="preserve"> - </w:t>
      </w:r>
      <w:r w:rsidRPr="00132F64">
        <w:rPr>
          <w:b/>
          <w:noProof/>
          <w:sz w:val="24"/>
        </w:rPr>
        <w:fldChar w:fldCharType="begin"/>
      </w:r>
      <w:r w:rsidRPr="00132F64">
        <w:rPr>
          <w:b/>
          <w:noProof/>
          <w:sz w:val="24"/>
        </w:rPr>
        <w:instrText xml:space="preserve"> DOCPROPERTY  EndDate  \* MERGEFORMAT </w:instrText>
      </w:r>
      <w:r w:rsidRPr="00132F64">
        <w:rPr>
          <w:b/>
          <w:noProof/>
          <w:sz w:val="24"/>
        </w:rPr>
        <w:fldChar w:fldCharType="separate"/>
      </w:r>
      <w:r w:rsidR="00894061" w:rsidRPr="00132F64">
        <w:rPr>
          <w:b/>
          <w:noProof/>
          <w:sz w:val="24"/>
        </w:rPr>
        <w:t>18th Nov 2022</w:t>
      </w:r>
      <w:r w:rsidRPr="00132F6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rsidRPr="00132F64"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Pr="00132F64" w:rsidRDefault="00894061" w:rsidP="00385A87">
            <w:pPr>
              <w:pStyle w:val="CRCoverPage"/>
              <w:spacing w:after="0"/>
              <w:jc w:val="right"/>
              <w:rPr>
                <w:i/>
                <w:noProof/>
              </w:rPr>
            </w:pPr>
            <w:r w:rsidRPr="00132F64">
              <w:rPr>
                <w:i/>
                <w:noProof/>
                <w:sz w:val="14"/>
              </w:rPr>
              <w:t>CR-Form-v12.2</w:t>
            </w:r>
          </w:p>
        </w:tc>
      </w:tr>
      <w:tr w:rsidR="00894061" w:rsidRPr="00132F64" w14:paraId="7A219A6E" w14:textId="77777777" w:rsidTr="00385A87">
        <w:tc>
          <w:tcPr>
            <w:tcW w:w="9641" w:type="dxa"/>
            <w:gridSpan w:val="9"/>
            <w:tcBorders>
              <w:left w:val="single" w:sz="4" w:space="0" w:color="auto"/>
              <w:right w:val="single" w:sz="4" w:space="0" w:color="auto"/>
            </w:tcBorders>
          </w:tcPr>
          <w:p w14:paraId="08CB4BA4" w14:textId="77777777" w:rsidR="00894061" w:rsidRPr="00132F64" w:rsidRDefault="00894061" w:rsidP="00385A87">
            <w:pPr>
              <w:pStyle w:val="CRCoverPage"/>
              <w:spacing w:after="0"/>
              <w:jc w:val="center"/>
              <w:rPr>
                <w:noProof/>
              </w:rPr>
            </w:pPr>
            <w:r w:rsidRPr="00132F64">
              <w:rPr>
                <w:b/>
                <w:noProof/>
                <w:sz w:val="32"/>
              </w:rPr>
              <w:t>CHANGE REQUEST</w:t>
            </w:r>
          </w:p>
        </w:tc>
      </w:tr>
      <w:tr w:rsidR="00894061" w:rsidRPr="00132F64" w14:paraId="6F61A646" w14:textId="77777777" w:rsidTr="00385A87">
        <w:tc>
          <w:tcPr>
            <w:tcW w:w="9641" w:type="dxa"/>
            <w:gridSpan w:val="9"/>
            <w:tcBorders>
              <w:left w:val="single" w:sz="4" w:space="0" w:color="auto"/>
              <w:right w:val="single" w:sz="4" w:space="0" w:color="auto"/>
            </w:tcBorders>
          </w:tcPr>
          <w:p w14:paraId="762E7594" w14:textId="77777777" w:rsidR="00894061" w:rsidRPr="00132F64" w:rsidRDefault="00894061" w:rsidP="00385A87">
            <w:pPr>
              <w:pStyle w:val="CRCoverPage"/>
              <w:spacing w:after="0"/>
              <w:rPr>
                <w:noProof/>
                <w:sz w:val="8"/>
                <w:szCs w:val="8"/>
              </w:rPr>
            </w:pPr>
          </w:p>
        </w:tc>
      </w:tr>
      <w:tr w:rsidR="00894061" w:rsidRPr="00132F64" w14:paraId="458AA80C" w14:textId="77777777" w:rsidTr="00385A87">
        <w:tc>
          <w:tcPr>
            <w:tcW w:w="142" w:type="dxa"/>
            <w:tcBorders>
              <w:left w:val="single" w:sz="4" w:space="0" w:color="auto"/>
            </w:tcBorders>
          </w:tcPr>
          <w:p w14:paraId="1034C0D8" w14:textId="77777777" w:rsidR="00894061" w:rsidRPr="00132F64" w:rsidRDefault="00894061" w:rsidP="00385A87">
            <w:pPr>
              <w:pStyle w:val="CRCoverPage"/>
              <w:spacing w:after="0"/>
              <w:jc w:val="right"/>
              <w:rPr>
                <w:noProof/>
              </w:rPr>
            </w:pPr>
          </w:p>
        </w:tc>
        <w:tc>
          <w:tcPr>
            <w:tcW w:w="1559" w:type="dxa"/>
            <w:shd w:val="pct30" w:color="FFFF00" w:fill="auto"/>
          </w:tcPr>
          <w:p w14:paraId="52D6EA38" w14:textId="2EE13BF4" w:rsidR="00894061" w:rsidRPr="00132F64" w:rsidRDefault="00D760F7" w:rsidP="006B0625">
            <w:pPr>
              <w:pStyle w:val="CRCoverPage"/>
              <w:spacing w:after="0"/>
              <w:jc w:val="right"/>
              <w:rPr>
                <w:b/>
                <w:noProof/>
                <w:sz w:val="28"/>
              </w:rPr>
            </w:pPr>
            <w:r w:rsidRPr="00132F64">
              <w:rPr>
                <w:b/>
                <w:noProof/>
                <w:sz w:val="28"/>
              </w:rPr>
              <w:fldChar w:fldCharType="begin"/>
            </w:r>
            <w:r w:rsidRPr="00132F64">
              <w:rPr>
                <w:b/>
                <w:noProof/>
                <w:sz w:val="28"/>
              </w:rPr>
              <w:instrText xml:space="preserve"> DOCPROPERTY  Spec#  \* MERGEFORMAT </w:instrText>
            </w:r>
            <w:r w:rsidRPr="00132F64">
              <w:rPr>
                <w:b/>
                <w:noProof/>
                <w:sz w:val="28"/>
              </w:rPr>
              <w:fldChar w:fldCharType="separate"/>
            </w:r>
            <w:r w:rsidR="00894061" w:rsidRPr="00132F64">
              <w:rPr>
                <w:b/>
                <w:noProof/>
                <w:sz w:val="28"/>
              </w:rPr>
              <w:t>38.5</w:t>
            </w:r>
            <w:r w:rsidR="006B0625" w:rsidRPr="00132F64">
              <w:rPr>
                <w:b/>
                <w:noProof/>
                <w:sz w:val="28"/>
              </w:rPr>
              <w:t>08</w:t>
            </w:r>
            <w:r w:rsidR="00894061" w:rsidRPr="00132F64">
              <w:rPr>
                <w:b/>
                <w:noProof/>
                <w:sz w:val="28"/>
              </w:rPr>
              <w:t>-</w:t>
            </w:r>
            <w:r w:rsidR="006B0625" w:rsidRPr="00132F64">
              <w:rPr>
                <w:b/>
                <w:noProof/>
                <w:sz w:val="28"/>
              </w:rPr>
              <w:t>2</w:t>
            </w:r>
            <w:r w:rsidRPr="00132F64">
              <w:rPr>
                <w:b/>
                <w:noProof/>
                <w:sz w:val="28"/>
              </w:rPr>
              <w:fldChar w:fldCharType="end"/>
            </w:r>
          </w:p>
        </w:tc>
        <w:tc>
          <w:tcPr>
            <w:tcW w:w="709" w:type="dxa"/>
          </w:tcPr>
          <w:p w14:paraId="19E458B0" w14:textId="77777777" w:rsidR="00894061" w:rsidRPr="00132F64" w:rsidRDefault="00894061" w:rsidP="00385A87">
            <w:pPr>
              <w:pStyle w:val="CRCoverPage"/>
              <w:spacing w:after="0"/>
              <w:jc w:val="center"/>
              <w:rPr>
                <w:noProof/>
              </w:rPr>
            </w:pPr>
            <w:r w:rsidRPr="00132F64">
              <w:rPr>
                <w:b/>
                <w:noProof/>
                <w:sz w:val="28"/>
              </w:rPr>
              <w:t>CR</w:t>
            </w:r>
          </w:p>
        </w:tc>
        <w:tc>
          <w:tcPr>
            <w:tcW w:w="1276" w:type="dxa"/>
            <w:shd w:val="pct30" w:color="FFFF00" w:fill="auto"/>
          </w:tcPr>
          <w:p w14:paraId="682B1274" w14:textId="374C31C8" w:rsidR="00894061" w:rsidRPr="00132F64" w:rsidRDefault="003C75A9" w:rsidP="003C75A9">
            <w:pPr>
              <w:pStyle w:val="CRCoverPage"/>
              <w:spacing w:after="0"/>
              <w:jc w:val="center"/>
              <w:rPr>
                <w:noProof/>
              </w:rPr>
            </w:pPr>
            <w:r w:rsidRPr="00132F64">
              <w:rPr>
                <w:b/>
                <w:noProof/>
                <w:sz w:val="28"/>
              </w:rPr>
              <w:t>0407</w:t>
            </w:r>
          </w:p>
        </w:tc>
        <w:tc>
          <w:tcPr>
            <w:tcW w:w="709" w:type="dxa"/>
          </w:tcPr>
          <w:p w14:paraId="576FE706" w14:textId="77777777" w:rsidR="00894061" w:rsidRPr="00132F64" w:rsidRDefault="00894061" w:rsidP="00385A87">
            <w:pPr>
              <w:pStyle w:val="CRCoverPage"/>
              <w:tabs>
                <w:tab w:val="right" w:pos="625"/>
              </w:tabs>
              <w:spacing w:after="0"/>
              <w:jc w:val="center"/>
              <w:rPr>
                <w:noProof/>
              </w:rPr>
            </w:pPr>
            <w:r w:rsidRPr="00132F64">
              <w:rPr>
                <w:b/>
                <w:bCs/>
                <w:noProof/>
                <w:sz w:val="28"/>
              </w:rPr>
              <w:t>rev</w:t>
            </w:r>
          </w:p>
        </w:tc>
        <w:tc>
          <w:tcPr>
            <w:tcW w:w="992" w:type="dxa"/>
            <w:shd w:val="pct30" w:color="FFFF00" w:fill="auto"/>
          </w:tcPr>
          <w:p w14:paraId="7AFEA6D2" w14:textId="77E7C120" w:rsidR="00894061" w:rsidRPr="00132F64" w:rsidRDefault="00E24880" w:rsidP="00385A87">
            <w:pPr>
              <w:pStyle w:val="CRCoverPage"/>
              <w:spacing w:after="0"/>
              <w:jc w:val="center"/>
              <w:rPr>
                <w:b/>
                <w:noProof/>
              </w:rPr>
            </w:pPr>
            <w:r w:rsidRPr="00132F64">
              <w:rPr>
                <w:b/>
                <w:noProof/>
                <w:sz w:val="28"/>
              </w:rPr>
              <w:t>1</w:t>
            </w:r>
          </w:p>
        </w:tc>
        <w:tc>
          <w:tcPr>
            <w:tcW w:w="2410" w:type="dxa"/>
          </w:tcPr>
          <w:p w14:paraId="1652B7BC" w14:textId="77777777" w:rsidR="00894061" w:rsidRPr="00132F64" w:rsidRDefault="00894061" w:rsidP="00385A87">
            <w:pPr>
              <w:pStyle w:val="CRCoverPage"/>
              <w:tabs>
                <w:tab w:val="right" w:pos="1825"/>
              </w:tabs>
              <w:spacing w:after="0"/>
              <w:jc w:val="center"/>
              <w:rPr>
                <w:noProof/>
              </w:rPr>
            </w:pPr>
            <w:r w:rsidRPr="00132F64">
              <w:rPr>
                <w:b/>
                <w:noProof/>
                <w:sz w:val="28"/>
                <w:szCs w:val="28"/>
              </w:rPr>
              <w:t>Current version:</w:t>
            </w:r>
          </w:p>
        </w:tc>
        <w:tc>
          <w:tcPr>
            <w:tcW w:w="1701" w:type="dxa"/>
            <w:shd w:val="pct30" w:color="FFFF00" w:fill="auto"/>
          </w:tcPr>
          <w:p w14:paraId="7E5F5B12" w14:textId="0D34D0F2" w:rsidR="00894061" w:rsidRPr="00132F64" w:rsidRDefault="00D760F7" w:rsidP="006B0625">
            <w:pPr>
              <w:pStyle w:val="CRCoverPage"/>
              <w:spacing w:after="0"/>
              <w:jc w:val="center"/>
              <w:rPr>
                <w:noProof/>
                <w:sz w:val="28"/>
              </w:rPr>
            </w:pPr>
            <w:r w:rsidRPr="00132F64">
              <w:rPr>
                <w:b/>
                <w:noProof/>
                <w:sz w:val="28"/>
              </w:rPr>
              <w:fldChar w:fldCharType="begin"/>
            </w:r>
            <w:r w:rsidRPr="00132F64">
              <w:rPr>
                <w:b/>
                <w:noProof/>
                <w:sz w:val="28"/>
              </w:rPr>
              <w:instrText xml:space="preserve"> DOCPROPERTY  Version  \* MERGEFORMAT </w:instrText>
            </w:r>
            <w:r w:rsidRPr="00132F64">
              <w:rPr>
                <w:b/>
                <w:noProof/>
                <w:sz w:val="28"/>
              </w:rPr>
              <w:fldChar w:fldCharType="separate"/>
            </w:r>
            <w:r w:rsidR="00894061" w:rsidRPr="00132F64">
              <w:rPr>
                <w:b/>
                <w:noProof/>
                <w:sz w:val="28"/>
              </w:rPr>
              <w:t>17.</w:t>
            </w:r>
            <w:r w:rsidR="006B0625" w:rsidRPr="00132F64">
              <w:rPr>
                <w:b/>
                <w:noProof/>
                <w:sz w:val="28"/>
              </w:rPr>
              <w:t>6</w:t>
            </w:r>
            <w:r w:rsidR="00894061" w:rsidRPr="00132F64">
              <w:rPr>
                <w:b/>
                <w:noProof/>
                <w:sz w:val="28"/>
              </w:rPr>
              <w:t>.0</w:t>
            </w:r>
            <w:r w:rsidRPr="00132F64">
              <w:rPr>
                <w:b/>
                <w:noProof/>
                <w:sz w:val="28"/>
              </w:rPr>
              <w:fldChar w:fldCharType="end"/>
            </w:r>
          </w:p>
        </w:tc>
        <w:tc>
          <w:tcPr>
            <w:tcW w:w="143" w:type="dxa"/>
            <w:tcBorders>
              <w:right w:val="single" w:sz="4" w:space="0" w:color="auto"/>
            </w:tcBorders>
          </w:tcPr>
          <w:p w14:paraId="2B35AF16" w14:textId="77777777" w:rsidR="00894061" w:rsidRPr="00132F64" w:rsidRDefault="00894061" w:rsidP="00385A87">
            <w:pPr>
              <w:pStyle w:val="CRCoverPage"/>
              <w:spacing w:after="0"/>
              <w:rPr>
                <w:noProof/>
              </w:rPr>
            </w:pPr>
          </w:p>
        </w:tc>
      </w:tr>
      <w:tr w:rsidR="00894061" w:rsidRPr="00132F64" w14:paraId="6C83459A" w14:textId="77777777" w:rsidTr="00385A87">
        <w:tc>
          <w:tcPr>
            <w:tcW w:w="9641" w:type="dxa"/>
            <w:gridSpan w:val="9"/>
            <w:tcBorders>
              <w:left w:val="single" w:sz="4" w:space="0" w:color="auto"/>
              <w:right w:val="single" w:sz="4" w:space="0" w:color="auto"/>
            </w:tcBorders>
          </w:tcPr>
          <w:p w14:paraId="735DB204" w14:textId="77777777" w:rsidR="00894061" w:rsidRPr="00132F64" w:rsidRDefault="00894061" w:rsidP="00385A87">
            <w:pPr>
              <w:pStyle w:val="CRCoverPage"/>
              <w:spacing w:after="0"/>
              <w:rPr>
                <w:noProof/>
              </w:rPr>
            </w:pPr>
          </w:p>
        </w:tc>
      </w:tr>
      <w:tr w:rsidR="00894061" w:rsidRPr="00132F64" w14:paraId="675954E1" w14:textId="77777777" w:rsidTr="00385A87">
        <w:tc>
          <w:tcPr>
            <w:tcW w:w="9641" w:type="dxa"/>
            <w:gridSpan w:val="9"/>
            <w:tcBorders>
              <w:top w:val="single" w:sz="4" w:space="0" w:color="auto"/>
            </w:tcBorders>
          </w:tcPr>
          <w:p w14:paraId="0312126B" w14:textId="77777777" w:rsidR="00894061" w:rsidRPr="00132F64" w:rsidRDefault="00894061" w:rsidP="00385A87">
            <w:pPr>
              <w:pStyle w:val="CRCoverPage"/>
              <w:spacing w:after="0"/>
              <w:jc w:val="center"/>
              <w:rPr>
                <w:rFonts w:cs="Arial"/>
                <w:i/>
                <w:noProof/>
              </w:rPr>
            </w:pPr>
            <w:r w:rsidRPr="00132F64">
              <w:rPr>
                <w:rFonts w:cs="Arial"/>
                <w:i/>
                <w:noProof/>
              </w:rPr>
              <w:t xml:space="preserve">For </w:t>
            </w:r>
            <w:hyperlink r:id="rId9" w:anchor="_blank" w:history="1">
              <w:r w:rsidRPr="00132F64">
                <w:rPr>
                  <w:rStyle w:val="ab"/>
                  <w:rFonts w:cs="Arial"/>
                  <w:b/>
                  <w:i/>
                  <w:noProof/>
                  <w:color w:val="FF0000"/>
                </w:rPr>
                <w:t>HE</w:t>
              </w:r>
              <w:bookmarkStart w:id="15" w:name="_Hlt497126619"/>
              <w:r w:rsidRPr="00132F64">
                <w:rPr>
                  <w:rStyle w:val="ab"/>
                  <w:rFonts w:cs="Arial"/>
                  <w:b/>
                  <w:i/>
                  <w:noProof/>
                  <w:color w:val="FF0000"/>
                </w:rPr>
                <w:t>L</w:t>
              </w:r>
              <w:bookmarkEnd w:id="15"/>
              <w:r w:rsidRPr="00132F64">
                <w:rPr>
                  <w:rStyle w:val="ab"/>
                  <w:rFonts w:cs="Arial"/>
                  <w:b/>
                  <w:i/>
                  <w:noProof/>
                  <w:color w:val="FF0000"/>
                </w:rPr>
                <w:t>P</w:t>
              </w:r>
            </w:hyperlink>
            <w:r w:rsidRPr="00132F64">
              <w:rPr>
                <w:rFonts w:cs="Arial"/>
                <w:b/>
                <w:i/>
                <w:noProof/>
                <w:color w:val="FF0000"/>
              </w:rPr>
              <w:t xml:space="preserve"> </w:t>
            </w:r>
            <w:r w:rsidRPr="00132F64">
              <w:rPr>
                <w:rFonts w:cs="Arial"/>
                <w:i/>
                <w:noProof/>
              </w:rPr>
              <w:t xml:space="preserve">on using this form: comprehensive instructions can be found at </w:t>
            </w:r>
            <w:r w:rsidRPr="00132F64">
              <w:rPr>
                <w:rFonts w:cs="Arial"/>
                <w:i/>
                <w:noProof/>
              </w:rPr>
              <w:br/>
            </w:r>
            <w:hyperlink r:id="rId10" w:history="1">
              <w:r w:rsidRPr="00132F64">
                <w:rPr>
                  <w:rStyle w:val="ab"/>
                  <w:rFonts w:cs="Arial"/>
                  <w:i/>
                  <w:noProof/>
                </w:rPr>
                <w:t>http://www.3gpp.org/Change-Requests</w:t>
              </w:r>
            </w:hyperlink>
            <w:r w:rsidRPr="00132F64">
              <w:rPr>
                <w:rFonts w:cs="Arial"/>
                <w:i/>
                <w:noProof/>
              </w:rPr>
              <w:t>.</w:t>
            </w:r>
          </w:p>
        </w:tc>
      </w:tr>
      <w:tr w:rsidR="00894061" w:rsidRPr="00132F64" w14:paraId="2E9FD38C" w14:textId="77777777" w:rsidTr="00385A87">
        <w:tc>
          <w:tcPr>
            <w:tcW w:w="9641" w:type="dxa"/>
            <w:gridSpan w:val="9"/>
          </w:tcPr>
          <w:p w14:paraId="691A3CEA" w14:textId="77777777" w:rsidR="00894061" w:rsidRPr="00132F64" w:rsidRDefault="00894061" w:rsidP="00385A87">
            <w:pPr>
              <w:pStyle w:val="CRCoverPage"/>
              <w:spacing w:after="0"/>
              <w:rPr>
                <w:noProof/>
                <w:sz w:val="8"/>
                <w:szCs w:val="8"/>
              </w:rPr>
            </w:pPr>
          </w:p>
        </w:tc>
      </w:tr>
    </w:tbl>
    <w:p w14:paraId="448362F9" w14:textId="77777777" w:rsidR="00894061" w:rsidRPr="00132F64"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rsidRPr="00132F64" w14:paraId="66064F4E" w14:textId="77777777" w:rsidTr="00385A87">
        <w:tc>
          <w:tcPr>
            <w:tcW w:w="2835" w:type="dxa"/>
          </w:tcPr>
          <w:p w14:paraId="7F78BE60" w14:textId="77777777" w:rsidR="00894061" w:rsidRPr="00132F64" w:rsidRDefault="00894061" w:rsidP="00385A87">
            <w:pPr>
              <w:pStyle w:val="CRCoverPage"/>
              <w:tabs>
                <w:tab w:val="right" w:pos="2751"/>
              </w:tabs>
              <w:spacing w:after="0"/>
              <w:rPr>
                <w:b/>
                <w:i/>
                <w:noProof/>
              </w:rPr>
            </w:pPr>
            <w:r w:rsidRPr="00132F64">
              <w:rPr>
                <w:b/>
                <w:i/>
                <w:noProof/>
              </w:rPr>
              <w:t>Proposed change affects:</w:t>
            </w:r>
          </w:p>
        </w:tc>
        <w:tc>
          <w:tcPr>
            <w:tcW w:w="1418" w:type="dxa"/>
          </w:tcPr>
          <w:p w14:paraId="562C537F" w14:textId="77777777" w:rsidR="00894061" w:rsidRPr="00132F64" w:rsidRDefault="00894061" w:rsidP="00385A87">
            <w:pPr>
              <w:pStyle w:val="CRCoverPage"/>
              <w:spacing w:after="0"/>
              <w:jc w:val="right"/>
              <w:rPr>
                <w:noProof/>
              </w:rPr>
            </w:pPr>
            <w:r w:rsidRPr="00132F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Pr="00132F64"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Pr="00132F64" w:rsidRDefault="00894061" w:rsidP="00385A87">
            <w:pPr>
              <w:pStyle w:val="CRCoverPage"/>
              <w:spacing w:after="0"/>
              <w:jc w:val="right"/>
              <w:rPr>
                <w:noProof/>
                <w:u w:val="single"/>
              </w:rPr>
            </w:pPr>
            <w:r w:rsidRPr="00132F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Pr="00132F64" w:rsidRDefault="00894061" w:rsidP="00385A87">
            <w:pPr>
              <w:pStyle w:val="CRCoverPage"/>
              <w:spacing w:after="0"/>
              <w:jc w:val="center"/>
              <w:rPr>
                <w:b/>
                <w:caps/>
                <w:noProof/>
              </w:rPr>
            </w:pPr>
          </w:p>
        </w:tc>
        <w:tc>
          <w:tcPr>
            <w:tcW w:w="2126" w:type="dxa"/>
          </w:tcPr>
          <w:p w14:paraId="73BCE9B3" w14:textId="77777777" w:rsidR="00894061" w:rsidRPr="00132F64" w:rsidRDefault="00894061" w:rsidP="00385A87">
            <w:pPr>
              <w:pStyle w:val="CRCoverPage"/>
              <w:spacing w:after="0"/>
              <w:jc w:val="right"/>
              <w:rPr>
                <w:noProof/>
                <w:u w:val="single"/>
              </w:rPr>
            </w:pPr>
            <w:r w:rsidRPr="00132F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Pr="00132F64" w:rsidRDefault="00894061" w:rsidP="00385A87">
            <w:pPr>
              <w:pStyle w:val="CRCoverPage"/>
              <w:spacing w:after="0"/>
              <w:jc w:val="center"/>
              <w:rPr>
                <w:b/>
                <w:caps/>
                <w:noProof/>
              </w:rPr>
            </w:pPr>
          </w:p>
        </w:tc>
        <w:tc>
          <w:tcPr>
            <w:tcW w:w="1418" w:type="dxa"/>
            <w:tcBorders>
              <w:left w:val="nil"/>
            </w:tcBorders>
          </w:tcPr>
          <w:p w14:paraId="0E099A46" w14:textId="77777777" w:rsidR="00894061" w:rsidRPr="00132F64" w:rsidRDefault="00894061" w:rsidP="00385A87">
            <w:pPr>
              <w:pStyle w:val="CRCoverPage"/>
              <w:spacing w:after="0"/>
              <w:jc w:val="right"/>
              <w:rPr>
                <w:noProof/>
              </w:rPr>
            </w:pPr>
            <w:r w:rsidRPr="00132F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Pr="00132F64" w:rsidRDefault="00894061" w:rsidP="00385A87">
            <w:pPr>
              <w:pStyle w:val="CRCoverPage"/>
              <w:spacing w:after="0"/>
              <w:jc w:val="center"/>
              <w:rPr>
                <w:b/>
                <w:bCs/>
                <w:caps/>
                <w:noProof/>
              </w:rPr>
            </w:pPr>
          </w:p>
        </w:tc>
      </w:tr>
    </w:tbl>
    <w:p w14:paraId="1B1D4E7C" w14:textId="77777777" w:rsidR="00894061" w:rsidRPr="00132F64"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rsidRPr="00132F64" w14:paraId="3D105AF3" w14:textId="77777777" w:rsidTr="00385A87">
        <w:tc>
          <w:tcPr>
            <w:tcW w:w="9640" w:type="dxa"/>
            <w:gridSpan w:val="11"/>
          </w:tcPr>
          <w:p w14:paraId="4E58BB25" w14:textId="77777777" w:rsidR="00894061" w:rsidRPr="00132F64" w:rsidRDefault="00894061" w:rsidP="00385A87">
            <w:pPr>
              <w:pStyle w:val="CRCoverPage"/>
              <w:spacing w:after="0"/>
              <w:rPr>
                <w:noProof/>
                <w:sz w:val="8"/>
                <w:szCs w:val="8"/>
              </w:rPr>
            </w:pPr>
          </w:p>
        </w:tc>
      </w:tr>
      <w:tr w:rsidR="00894061" w:rsidRPr="00132F64" w14:paraId="4637030D" w14:textId="77777777" w:rsidTr="00385A87">
        <w:tc>
          <w:tcPr>
            <w:tcW w:w="1843" w:type="dxa"/>
            <w:tcBorders>
              <w:top w:val="single" w:sz="4" w:space="0" w:color="auto"/>
              <w:left w:val="single" w:sz="4" w:space="0" w:color="auto"/>
            </w:tcBorders>
          </w:tcPr>
          <w:p w14:paraId="377DF452" w14:textId="77777777" w:rsidR="00894061" w:rsidRPr="00132F64" w:rsidRDefault="00894061" w:rsidP="00385A87">
            <w:pPr>
              <w:pStyle w:val="CRCoverPage"/>
              <w:tabs>
                <w:tab w:val="right" w:pos="1759"/>
              </w:tabs>
              <w:spacing w:after="0"/>
              <w:rPr>
                <w:b/>
                <w:i/>
                <w:noProof/>
              </w:rPr>
            </w:pPr>
            <w:r w:rsidRPr="00132F64">
              <w:rPr>
                <w:b/>
                <w:i/>
                <w:noProof/>
              </w:rPr>
              <w:t>Title:</w:t>
            </w:r>
            <w:r w:rsidRPr="00132F64">
              <w:rPr>
                <w:b/>
                <w:i/>
                <w:noProof/>
              </w:rPr>
              <w:tab/>
            </w:r>
          </w:p>
        </w:tc>
        <w:tc>
          <w:tcPr>
            <w:tcW w:w="7797" w:type="dxa"/>
            <w:gridSpan w:val="10"/>
            <w:tcBorders>
              <w:top w:val="single" w:sz="4" w:space="0" w:color="auto"/>
              <w:right w:val="single" w:sz="4" w:space="0" w:color="auto"/>
            </w:tcBorders>
            <w:shd w:val="pct30" w:color="FFFF00" w:fill="auto"/>
          </w:tcPr>
          <w:p w14:paraId="7612B1AC" w14:textId="38FB6EB4" w:rsidR="00894061" w:rsidRPr="00132F64" w:rsidRDefault="0054269F" w:rsidP="00E976C5">
            <w:pPr>
              <w:pStyle w:val="CRCoverPage"/>
              <w:spacing w:after="0"/>
              <w:ind w:left="100"/>
              <w:rPr>
                <w:noProof/>
              </w:rPr>
            </w:pPr>
            <w:r w:rsidRPr="00132F64">
              <w:rPr>
                <w:noProof/>
              </w:rPr>
              <w:t>RedCap UE capability for Legacy test cases</w:t>
            </w:r>
          </w:p>
        </w:tc>
      </w:tr>
      <w:tr w:rsidR="00894061" w:rsidRPr="00132F64" w14:paraId="48CAFAEA" w14:textId="77777777" w:rsidTr="00385A87">
        <w:tc>
          <w:tcPr>
            <w:tcW w:w="1843" w:type="dxa"/>
            <w:tcBorders>
              <w:left w:val="single" w:sz="4" w:space="0" w:color="auto"/>
            </w:tcBorders>
          </w:tcPr>
          <w:p w14:paraId="477CF565" w14:textId="77777777" w:rsidR="00894061" w:rsidRPr="00132F64"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Pr="00132F64" w:rsidRDefault="00894061" w:rsidP="00385A87">
            <w:pPr>
              <w:pStyle w:val="CRCoverPage"/>
              <w:spacing w:after="0"/>
              <w:rPr>
                <w:noProof/>
                <w:sz w:val="8"/>
                <w:szCs w:val="8"/>
              </w:rPr>
            </w:pPr>
          </w:p>
        </w:tc>
      </w:tr>
      <w:tr w:rsidR="00894061" w:rsidRPr="00132F64" w14:paraId="4E0A950D" w14:textId="77777777" w:rsidTr="00385A87">
        <w:tc>
          <w:tcPr>
            <w:tcW w:w="1843" w:type="dxa"/>
            <w:tcBorders>
              <w:left w:val="single" w:sz="4" w:space="0" w:color="auto"/>
            </w:tcBorders>
          </w:tcPr>
          <w:p w14:paraId="2E08BDAC" w14:textId="77777777" w:rsidR="00894061" w:rsidRPr="00132F64" w:rsidRDefault="00894061" w:rsidP="00385A87">
            <w:pPr>
              <w:pStyle w:val="CRCoverPage"/>
              <w:tabs>
                <w:tab w:val="right" w:pos="1759"/>
              </w:tabs>
              <w:spacing w:after="0"/>
              <w:rPr>
                <w:b/>
                <w:i/>
                <w:noProof/>
              </w:rPr>
            </w:pPr>
            <w:r w:rsidRPr="00132F64">
              <w:rPr>
                <w:b/>
                <w:i/>
                <w:noProof/>
              </w:rPr>
              <w:t>Source to WG:</w:t>
            </w:r>
          </w:p>
        </w:tc>
        <w:tc>
          <w:tcPr>
            <w:tcW w:w="7797" w:type="dxa"/>
            <w:gridSpan w:val="10"/>
            <w:tcBorders>
              <w:right w:val="single" w:sz="4" w:space="0" w:color="auto"/>
            </w:tcBorders>
            <w:shd w:val="pct30" w:color="FFFF00" w:fill="auto"/>
          </w:tcPr>
          <w:p w14:paraId="20614115" w14:textId="239A8670" w:rsidR="00894061" w:rsidRPr="00132F64" w:rsidRDefault="00D754C2" w:rsidP="00385A87">
            <w:pPr>
              <w:pStyle w:val="CRCoverPage"/>
              <w:spacing w:after="0"/>
              <w:ind w:left="100"/>
              <w:rPr>
                <w:noProof/>
                <w:lang w:eastAsia="zh-CN"/>
              </w:rPr>
            </w:pPr>
            <w:r w:rsidRPr="00132F64">
              <w:rPr>
                <w:rFonts w:hint="eastAsia"/>
                <w:noProof/>
                <w:lang w:eastAsia="zh-CN"/>
              </w:rPr>
              <w:t>H</w:t>
            </w:r>
            <w:r w:rsidRPr="00132F64">
              <w:rPr>
                <w:noProof/>
                <w:lang w:eastAsia="zh-CN"/>
              </w:rPr>
              <w:t>uawei, Hisilicon</w:t>
            </w:r>
          </w:p>
        </w:tc>
      </w:tr>
      <w:tr w:rsidR="00894061" w:rsidRPr="00132F64" w14:paraId="770505DE" w14:textId="77777777" w:rsidTr="00385A87">
        <w:tc>
          <w:tcPr>
            <w:tcW w:w="1843" w:type="dxa"/>
            <w:tcBorders>
              <w:left w:val="single" w:sz="4" w:space="0" w:color="auto"/>
            </w:tcBorders>
          </w:tcPr>
          <w:p w14:paraId="0704E613" w14:textId="77777777" w:rsidR="00894061" w:rsidRPr="00132F64" w:rsidRDefault="00894061" w:rsidP="00385A87">
            <w:pPr>
              <w:pStyle w:val="CRCoverPage"/>
              <w:tabs>
                <w:tab w:val="right" w:pos="1759"/>
              </w:tabs>
              <w:spacing w:after="0"/>
              <w:rPr>
                <w:b/>
                <w:i/>
                <w:noProof/>
              </w:rPr>
            </w:pPr>
            <w:r w:rsidRPr="00132F64">
              <w:rPr>
                <w:b/>
                <w:i/>
                <w:noProof/>
              </w:rPr>
              <w:t>Source to TSG:</w:t>
            </w:r>
          </w:p>
        </w:tc>
        <w:tc>
          <w:tcPr>
            <w:tcW w:w="7797" w:type="dxa"/>
            <w:gridSpan w:val="10"/>
            <w:tcBorders>
              <w:right w:val="single" w:sz="4" w:space="0" w:color="auto"/>
            </w:tcBorders>
            <w:shd w:val="pct30" w:color="FFFF00" w:fill="auto"/>
          </w:tcPr>
          <w:p w14:paraId="61FB0BEA" w14:textId="3E4AE38B" w:rsidR="00894061" w:rsidRPr="00132F64" w:rsidRDefault="004F3DCE" w:rsidP="00385A87">
            <w:pPr>
              <w:pStyle w:val="CRCoverPage"/>
              <w:spacing w:after="0"/>
              <w:ind w:left="100"/>
              <w:rPr>
                <w:noProof/>
              </w:rPr>
            </w:pPr>
            <w:r w:rsidRPr="00132F64">
              <w:t>R5</w:t>
            </w:r>
            <w:r w:rsidR="00894061" w:rsidRPr="00132F64">
              <w:fldChar w:fldCharType="begin"/>
            </w:r>
            <w:r w:rsidR="00894061" w:rsidRPr="00132F64">
              <w:instrText xml:space="preserve"> DOCPROPERTY  SourceIfTsg  \* MERGEFORMAT </w:instrText>
            </w:r>
            <w:r w:rsidR="00894061" w:rsidRPr="00132F64">
              <w:fldChar w:fldCharType="end"/>
            </w:r>
          </w:p>
        </w:tc>
      </w:tr>
      <w:tr w:rsidR="00894061" w:rsidRPr="00132F64" w14:paraId="3B4F80AC" w14:textId="77777777" w:rsidTr="00385A87">
        <w:tc>
          <w:tcPr>
            <w:tcW w:w="1843" w:type="dxa"/>
            <w:tcBorders>
              <w:left w:val="single" w:sz="4" w:space="0" w:color="auto"/>
            </w:tcBorders>
          </w:tcPr>
          <w:p w14:paraId="16BF0B24" w14:textId="77777777" w:rsidR="00894061" w:rsidRPr="00132F64"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Pr="00132F64" w:rsidRDefault="00894061" w:rsidP="00385A87">
            <w:pPr>
              <w:pStyle w:val="CRCoverPage"/>
              <w:spacing w:after="0"/>
              <w:rPr>
                <w:noProof/>
                <w:sz w:val="8"/>
                <w:szCs w:val="8"/>
              </w:rPr>
            </w:pPr>
          </w:p>
        </w:tc>
      </w:tr>
      <w:tr w:rsidR="00894061" w:rsidRPr="00132F64" w14:paraId="47D37F7A" w14:textId="77777777" w:rsidTr="00385A87">
        <w:tc>
          <w:tcPr>
            <w:tcW w:w="1843" w:type="dxa"/>
            <w:tcBorders>
              <w:left w:val="single" w:sz="4" w:space="0" w:color="auto"/>
            </w:tcBorders>
          </w:tcPr>
          <w:p w14:paraId="74082BDC" w14:textId="77777777" w:rsidR="00894061" w:rsidRPr="00132F64" w:rsidRDefault="00894061" w:rsidP="00385A87">
            <w:pPr>
              <w:pStyle w:val="CRCoverPage"/>
              <w:tabs>
                <w:tab w:val="right" w:pos="1759"/>
              </w:tabs>
              <w:spacing w:after="0"/>
              <w:rPr>
                <w:b/>
                <w:i/>
                <w:noProof/>
              </w:rPr>
            </w:pPr>
            <w:r w:rsidRPr="00132F64">
              <w:rPr>
                <w:b/>
                <w:i/>
                <w:noProof/>
              </w:rPr>
              <w:t>Work item code:</w:t>
            </w:r>
          </w:p>
        </w:tc>
        <w:tc>
          <w:tcPr>
            <w:tcW w:w="3686" w:type="dxa"/>
            <w:gridSpan w:val="5"/>
            <w:shd w:val="pct30" w:color="FFFF00" w:fill="auto"/>
          </w:tcPr>
          <w:p w14:paraId="78878DE8" w14:textId="523DCB45" w:rsidR="00894061" w:rsidRPr="00132F64" w:rsidRDefault="00D27CA2" w:rsidP="00385A87">
            <w:pPr>
              <w:pStyle w:val="CRCoverPage"/>
              <w:spacing w:after="0"/>
              <w:ind w:left="100"/>
              <w:rPr>
                <w:noProof/>
              </w:rPr>
            </w:pPr>
            <w:r w:rsidRPr="00132F64">
              <w:rPr>
                <w:noProof/>
              </w:rPr>
              <w:t>NR_redcap_plus_ARCH-UEConTest</w:t>
            </w:r>
          </w:p>
        </w:tc>
        <w:tc>
          <w:tcPr>
            <w:tcW w:w="567" w:type="dxa"/>
            <w:tcBorders>
              <w:left w:val="nil"/>
            </w:tcBorders>
          </w:tcPr>
          <w:p w14:paraId="035BE835" w14:textId="77777777" w:rsidR="00894061" w:rsidRPr="00132F64" w:rsidRDefault="00894061" w:rsidP="00385A87">
            <w:pPr>
              <w:pStyle w:val="CRCoverPage"/>
              <w:spacing w:after="0"/>
              <w:ind w:right="100"/>
              <w:rPr>
                <w:noProof/>
              </w:rPr>
            </w:pPr>
          </w:p>
        </w:tc>
        <w:tc>
          <w:tcPr>
            <w:tcW w:w="1417" w:type="dxa"/>
            <w:gridSpan w:val="3"/>
            <w:tcBorders>
              <w:left w:val="nil"/>
            </w:tcBorders>
          </w:tcPr>
          <w:p w14:paraId="77E7F485" w14:textId="77777777" w:rsidR="00894061" w:rsidRPr="00132F64" w:rsidRDefault="00894061" w:rsidP="00385A87">
            <w:pPr>
              <w:pStyle w:val="CRCoverPage"/>
              <w:spacing w:after="0"/>
              <w:jc w:val="right"/>
              <w:rPr>
                <w:noProof/>
              </w:rPr>
            </w:pPr>
            <w:r w:rsidRPr="00132F64">
              <w:rPr>
                <w:b/>
                <w:i/>
                <w:noProof/>
              </w:rPr>
              <w:t>Date:</w:t>
            </w:r>
          </w:p>
        </w:tc>
        <w:tc>
          <w:tcPr>
            <w:tcW w:w="2127" w:type="dxa"/>
            <w:tcBorders>
              <w:right w:val="single" w:sz="4" w:space="0" w:color="auto"/>
            </w:tcBorders>
            <w:shd w:val="pct30" w:color="FFFF00" w:fill="auto"/>
          </w:tcPr>
          <w:p w14:paraId="189C8629" w14:textId="31568CE6" w:rsidR="00894061" w:rsidRPr="00132F64" w:rsidRDefault="00D760F7" w:rsidP="00D754C2">
            <w:pPr>
              <w:pStyle w:val="CRCoverPage"/>
              <w:spacing w:after="0"/>
              <w:ind w:left="100"/>
              <w:rPr>
                <w:noProof/>
              </w:rPr>
            </w:pPr>
            <w:r w:rsidRPr="00132F64">
              <w:rPr>
                <w:noProof/>
              </w:rPr>
              <w:fldChar w:fldCharType="begin"/>
            </w:r>
            <w:r w:rsidRPr="00132F64">
              <w:rPr>
                <w:noProof/>
              </w:rPr>
              <w:instrText xml:space="preserve"> DOCPROPERTY  ResDate  \* MERGEFORMAT </w:instrText>
            </w:r>
            <w:r w:rsidRPr="00132F64">
              <w:rPr>
                <w:noProof/>
              </w:rPr>
              <w:fldChar w:fldCharType="separate"/>
            </w:r>
            <w:r w:rsidR="00894061" w:rsidRPr="00132F64">
              <w:rPr>
                <w:noProof/>
              </w:rPr>
              <w:t>2022-1</w:t>
            </w:r>
            <w:r w:rsidR="00D754C2" w:rsidRPr="00132F64">
              <w:rPr>
                <w:noProof/>
              </w:rPr>
              <w:t>1</w:t>
            </w:r>
            <w:r w:rsidR="00894061" w:rsidRPr="00132F64">
              <w:rPr>
                <w:noProof/>
              </w:rPr>
              <w:t>-</w:t>
            </w:r>
            <w:r w:rsidR="00D754C2" w:rsidRPr="00132F64">
              <w:rPr>
                <w:noProof/>
              </w:rPr>
              <w:t>02</w:t>
            </w:r>
            <w:r w:rsidRPr="00132F64">
              <w:rPr>
                <w:noProof/>
              </w:rPr>
              <w:fldChar w:fldCharType="end"/>
            </w:r>
          </w:p>
        </w:tc>
      </w:tr>
      <w:tr w:rsidR="00894061" w:rsidRPr="00132F64" w14:paraId="548E6051" w14:textId="77777777" w:rsidTr="00385A87">
        <w:tc>
          <w:tcPr>
            <w:tcW w:w="1843" w:type="dxa"/>
            <w:tcBorders>
              <w:left w:val="single" w:sz="4" w:space="0" w:color="auto"/>
            </w:tcBorders>
          </w:tcPr>
          <w:p w14:paraId="17CE4816" w14:textId="77777777" w:rsidR="00894061" w:rsidRPr="00132F64" w:rsidRDefault="00894061" w:rsidP="00385A87">
            <w:pPr>
              <w:pStyle w:val="CRCoverPage"/>
              <w:spacing w:after="0"/>
              <w:rPr>
                <w:b/>
                <w:i/>
                <w:noProof/>
                <w:sz w:val="8"/>
                <w:szCs w:val="8"/>
              </w:rPr>
            </w:pPr>
          </w:p>
        </w:tc>
        <w:tc>
          <w:tcPr>
            <w:tcW w:w="1986" w:type="dxa"/>
            <w:gridSpan w:val="4"/>
          </w:tcPr>
          <w:p w14:paraId="5FB02285" w14:textId="77777777" w:rsidR="00894061" w:rsidRPr="00132F64" w:rsidRDefault="00894061" w:rsidP="00385A87">
            <w:pPr>
              <w:pStyle w:val="CRCoverPage"/>
              <w:spacing w:after="0"/>
              <w:rPr>
                <w:noProof/>
                <w:sz w:val="8"/>
                <w:szCs w:val="8"/>
              </w:rPr>
            </w:pPr>
          </w:p>
        </w:tc>
        <w:tc>
          <w:tcPr>
            <w:tcW w:w="2267" w:type="dxa"/>
            <w:gridSpan w:val="2"/>
          </w:tcPr>
          <w:p w14:paraId="032940CE" w14:textId="77777777" w:rsidR="00894061" w:rsidRPr="00132F64" w:rsidRDefault="00894061" w:rsidP="00385A87">
            <w:pPr>
              <w:pStyle w:val="CRCoverPage"/>
              <w:spacing w:after="0"/>
              <w:rPr>
                <w:noProof/>
                <w:sz w:val="8"/>
                <w:szCs w:val="8"/>
              </w:rPr>
            </w:pPr>
          </w:p>
        </w:tc>
        <w:tc>
          <w:tcPr>
            <w:tcW w:w="1417" w:type="dxa"/>
            <w:gridSpan w:val="3"/>
          </w:tcPr>
          <w:p w14:paraId="60A7D54F" w14:textId="77777777" w:rsidR="00894061" w:rsidRPr="00132F64"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Pr="00132F64" w:rsidRDefault="00894061" w:rsidP="00385A87">
            <w:pPr>
              <w:pStyle w:val="CRCoverPage"/>
              <w:spacing w:after="0"/>
              <w:rPr>
                <w:noProof/>
                <w:sz w:val="8"/>
                <w:szCs w:val="8"/>
              </w:rPr>
            </w:pPr>
          </w:p>
        </w:tc>
      </w:tr>
      <w:tr w:rsidR="00894061" w:rsidRPr="00132F64" w14:paraId="0DD8807A" w14:textId="77777777" w:rsidTr="00385A87">
        <w:trPr>
          <w:cantSplit/>
        </w:trPr>
        <w:tc>
          <w:tcPr>
            <w:tcW w:w="1843" w:type="dxa"/>
            <w:tcBorders>
              <w:left w:val="single" w:sz="4" w:space="0" w:color="auto"/>
            </w:tcBorders>
          </w:tcPr>
          <w:p w14:paraId="7511D791" w14:textId="77777777" w:rsidR="00894061" w:rsidRPr="00132F64" w:rsidRDefault="00894061" w:rsidP="00385A87">
            <w:pPr>
              <w:pStyle w:val="CRCoverPage"/>
              <w:tabs>
                <w:tab w:val="right" w:pos="1759"/>
              </w:tabs>
              <w:spacing w:after="0"/>
              <w:rPr>
                <w:b/>
                <w:i/>
                <w:noProof/>
              </w:rPr>
            </w:pPr>
            <w:r w:rsidRPr="00132F64">
              <w:rPr>
                <w:b/>
                <w:i/>
                <w:noProof/>
              </w:rPr>
              <w:t>Category:</w:t>
            </w:r>
          </w:p>
        </w:tc>
        <w:tc>
          <w:tcPr>
            <w:tcW w:w="851" w:type="dxa"/>
            <w:shd w:val="pct30" w:color="FFFF00" w:fill="auto"/>
          </w:tcPr>
          <w:p w14:paraId="4887D534" w14:textId="77777777" w:rsidR="00894061" w:rsidRPr="00132F64" w:rsidRDefault="00D760F7" w:rsidP="00385A87">
            <w:pPr>
              <w:pStyle w:val="CRCoverPage"/>
              <w:spacing w:after="0"/>
              <w:ind w:left="100" w:right="-609"/>
              <w:rPr>
                <w:b/>
                <w:noProof/>
              </w:rPr>
            </w:pPr>
            <w:r w:rsidRPr="00132F64">
              <w:rPr>
                <w:b/>
                <w:noProof/>
              </w:rPr>
              <w:fldChar w:fldCharType="begin"/>
            </w:r>
            <w:r w:rsidRPr="00132F64">
              <w:rPr>
                <w:b/>
                <w:noProof/>
              </w:rPr>
              <w:instrText xml:space="preserve"> DOCPROPERTY  Cat  \* MERGEFORMAT </w:instrText>
            </w:r>
            <w:r w:rsidRPr="00132F64">
              <w:rPr>
                <w:b/>
                <w:noProof/>
              </w:rPr>
              <w:fldChar w:fldCharType="separate"/>
            </w:r>
            <w:r w:rsidR="00894061" w:rsidRPr="00132F64">
              <w:rPr>
                <w:b/>
                <w:noProof/>
              </w:rPr>
              <w:t>F</w:t>
            </w:r>
            <w:r w:rsidRPr="00132F64">
              <w:rPr>
                <w:b/>
                <w:noProof/>
              </w:rPr>
              <w:fldChar w:fldCharType="end"/>
            </w:r>
          </w:p>
        </w:tc>
        <w:tc>
          <w:tcPr>
            <w:tcW w:w="3402" w:type="dxa"/>
            <w:gridSpan w:val="5"/>
            <w:tcBorders>
              <w:left w:val="nil"/>
            </w:tcBorders>
          </w:tcPr>
          <w:p w14:paraId="1E0B0BBA" w14:textId="77777777" w:rsidR="00894061" w:rsidRPr="00132F64" w:rsidRDefault="00894061" w:rsidP="00385A87">
            <w:pPr>
              <w:pStyle w:val="CRCoverPage"/>
              <w:spacing w:after="0"/>
              <w:rPr>
                <w:noProof/>
              </w:rPr>
            </w:pPr>
          </w:p>
        </w:tc>
        <w:tc>
          <w:tcPr>
            <w:tcW w:w="1417" w:type="dxa"/>
            <w:gridSpan w:val="3"/>
            <w:tcBorders>
              <w:left w:val="nil"/>
            </w:tcBorders>
          </w:tcPr>
          <w:p w14:paraId="28CD9E43" w14:textId="77777777" w:rsidR="00894061" w:rsidRPr="00132F64" w:rsidRDefault="00894061" w:rsidP="00385A87">
            <w:pPr>
              <w:pStyle w:val="CRCoverPage"/>
              <w:spacing w:after="0"/>
              <w:jc w:val="right"/>
              <w:rPr>
                <w:b/>
                <w:i/>
                <w:noProof/>
              </w:rPr>
            </w:pPr>
            <w:r w:rsidRPr="00132F64">
              <w:rPr>
                <w:b/>
                <w:i/>
                <w:noProof/>
              </w:rPr>
              <w:t>Release:</w:t>
            </w:r>
          </w:p>
        </w:tc>
        <w:tc>
          <w:tcPr>
            <w:tcW w:w="2127" w:type="dxa"/>
            <w:tcBorders>
              <w:right w:val="single" w:sz="4" w:space="0" w:color="auto"/>
            </w:tcBorders>
            <w:shd w:val="pct30" w:color="FFFF00" w:fill="auto"/>
          </w:tcPr>
          <w:p w14:paraId="733D32F3" w14:textId="77777777" w:rsidR="00894061" w:rsidRPr="00132F64" w:rsidRDefault="00D760F7" w:rsidP="00385A87">
            <w:pPr>
              <w:pStyle w:val="CRCoverPage"/>
              <w:spacing w:after="0"/>
              <w:ind w:left="100"/>
              <w:rPr>
                <w:noProof/>
              </w:rPr>
            </w:pPr>
            <w:r w:rsidRPr="00132F64">
              <w:rPr>
                <w:noProof/>
              </w:rPr>
              <w:fldChar w:fldCharType="begin"/>
            </w:r>
            <w:r w:rsidRPr="00132F64">
              <w:rPr>
                <w:noProof/>
              </w:rPr>
              <w:instrText xml:space="preserve"> DOCPROPERTY  Release  \* MERGEFORMAT </w:instrText>
            </w:r>
            <w:r w:rsidRPr="00132F64">
              <w:rPr>
                <w:noProof/>
              </w:rPr>
              <w:fldChar w:fldCharType="separate"/>
            </w:r>
            <w:r w:rsidR="00894061" w:rsidRPr="00132F64">
              <w:rPr>
                <w:noProof/>
              </w:rPr>
              <w:t>Rel-17</w:t>
            </w:r>
            <w:r w:rsidRPr="00132F64">
              <w:rPr>
                <w:noProof/>
              </w:rPr>
              <w:fldChar w:fldCharType="end"/>
            </w:r>
          </w:p>
        </w:tc>
      </w:tr>
      <w:tr w:rsidR="00894061" w:rsidRPr="00132F64" w14:paraId="5FD9F6DB" w14:textId="77777777" w:rsidTr="00385A87">
        <w:tc>
          <w:tcPr>
            <w:tcW w:w="1843" w:type="dxa"/>
            <w:tcBorders>
              <w:left w:val="single" w:sz="4" w:space="0" w:color="auto"/>
              <w:bottom w:val="single" w:sz="4" w:space="0" w:color="auto"/>
            </w:tcBorders>
          </w:tcPr>
          <w:p w14:paraId="45C586E3" w14:textId="77777777" w:rsidR="00894061" w:rsidRPr="00132F64"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Pr="00132F64" w:rsidRDefault="00894061" w:rsidP="00385A87">
            <w:pPr>
              <w:pStyle w:val="CRCoverPage"/>
              <w:spacing w:after="0"/>
              <w:ind w:left="383" w:hanging="383"/>
              <w:rPr>
                <w:i/>
                <w:noProof/>
                <w:sz w:val="18"/>
              </w:rPr>
            </w:pPr>
            <w:r w:rsidRPr="00132F64">
              <w:rPr>
                <w:i/>
                <w:noProof/>
                <w:sz w:val="18"/>
              </w:rPr>
              <w:t xml:space="preserve">Use </w:t>
            </w:r>
            <w:r w:rsidRPr="00132F64">
              <w:rPr>
                <w:i/>
                <w:noProof/>
                <w:sz w:val="18"/>
                <w:u w:val="single"/>
              </w:rPr>
              <w:t>one</w:t>
            </w:r>
            <w:r w:rsidRPr="00132F64">
              <w:rPr>
                <w:i/>
                <w:noProof/>
                <w:sz w:val="18"/>
              </w:rPr>
              <w:t xml:space="preserve"> of the following categories:</w:t>
            </w:r>
            <w:r w:rsidRPr="00132F64">
              <w:rPr>
                <w:b/>
                <w:i/>
                <w:noProof/>
                <w:sz w:val="18"/>
              </w:rPr>
              <w:br/>
              <w:t>F</w:t>
            </w:r>
            <w:r w:rsidRPr="00132F64">
              <w:rPr>
                <w:i/>
                <w:noProof/>
                <w:sz w:val="18"/>
              </w:rPr>
              <w:t xml:space="preserve">  (correction)</w:t>
            </w:r>
            <w:r w:rsidRPr="00132F64">
              <w:rPr>
                <w:i/>
                <w:noProof/>
                <w:sz w:val="18"/>
              </w:rPr>
              <w:br/>
            </w:r>
            <w:r w:rsidRPr="00132F64">
              <w:rPr>
                <w:b/>
                <w:i/>
                <w:noProof/>
                <w:sz w:val="18"/>
              </w:rPr>
              <w:t>A</w:t>
            </w:r>
            <w:r w:rsidRPr="00132F64">
              <w:rPr>
                <w:i/>
                <w:noProof/>
                <w:sz w:val="18"/>
              </w:rPr>
              <w:t xml:space="preserve">  (mirror corresponding to a change in an earlier </w:t>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r>
            <w:r w:rsidRPr="00132F64">
              <w:rPr>
                <w:i/>
                <w:noProof/>
                <w:sz w:val="18"/>
              </w:rPr>
              <w:tab/>
              <w:t>release)</w:t>
            </w:r>
            <w:r w:rsidRPr="00132F64">
              <w:rPr>
                <w:i/>
                <w:noProof/>
                <w:sz w:val="18"/>
              </w:rPr>
              <w:br/>
            </w:r>
            <w:r w:rsidRPr="00132F64">
              <w:rPr>
                <w:b/>
                <w:i/>
                <w:noProof/>
                <w:sz w:val="18"/>
              </w:rPr>
              <w:t>B</w:t>
            </w:r>
            <w:r w:rsidRPr="00132F64">
              <w:rPr>
                <w:i/>
                <w:noProof/>
                <w:sz w:val="18"/>
              </w:rPr>
              <w:t xml:space="preserve">  (addition of feature), </w:t>
            </w:r>
            <w:r w:rsidRPr="00132F64">
              <w:rPr>
                <w:i/>
                <w:noProof/>
                <w:sz w:val="18"/>
              </w:rPr>
              <w:br/>
            </w:r>
            <w:r w:rsidRPr="00132F64">
              <w:rPr>
                <w:b/>
                <w:i/>
                <w:noProof/>
                <w:sz w:val="18"/>
              </w:rPr>
              <w:t>C</w:t>
            </w:r>
            <w:r w:rsidRPr="00132F64">
              <w:rPr>
                <w:i/>
                <w:noProof/>
                <w:sz w:val="18"/>
              </w:rPr>
              <w:t xml:space="preserve">  (functional modification of feature)</w:t>
            </w:r>
            <w:r w:rsidRPr="00132F64">
              <w:rPr>
                <w:i/>
                <w:noProof/>
                <w:sz w:val="18"/>
              </w:rPr>
              <w:br/>
            </w:r>
            <w:r w:rsidRPr="00132F64">
              <w:rPr>
                <w:b/>
                <w:i/>
                <w:noProof/>
                <w:sz w:val="18"/>
              </w:rPr>
              <w:t>D</w:t>
            </w:r>
            <w:r w:rsidRPr="00132F64">
              <w:rPr>
                <w:i/>
                <w:noProof/>
                <w:sz w:val="18"/>
              </w:rPr>
              <w:t xml:space="preserve">  (editorial modification)</w:t>
            </w:r>
          </w:p>
          <w:p w14:paraId="043193DE" w14:textId="77777777" w:rsidR="00894061" w:rsidRPr="00132F64" w:rsidRDefault="00894061" w:rsidP="00385A87">
            <w:pPr>
              <w:pStyle w:val="CRCoverPage"/>
              <w:rPr>
                <w:noProof/>
              </w:rPr>
            </w:pPr>
            <w:r w:rsidRPr="00132F64">
              <w:rPr>
                <w:noProof/>
                <w:sz w:val="18"/>
              </w:rPr>
              <w:t>Detailed explanations of the above categories can</w:t>
            </w:r>
            <w:r w:rsidRPr="00132F64">
              <w:rPr>
                <w:noProof/>
                <w:sz w:val="18"/>
              </w:rPr>
              <w:br/>
              <w:t xml:space="preserve">be found in 3GPP </w:t>
            </w:r>
            <w:hyperlink r:id="rId11" w:history="1">
              <w:r w:rsidRPr="00132F64">
                <w:rPr>
                  <w:rStyle w:val="ab"/>
                  <w:noProof/>
                  <w:sz w:val="18"/>
                </w:rPr>
                <w:t>TR 21.900</w:t>
              </w:r>
            </w:hyperlink>
            <w:r w:rsidRPr="00132F64">
              <w:rPr>
                <w:noProof/>
                <w:sz w:val="18"/>
              </w:rPr>
              <w:t>.</w:t>
            </w:r>
          </w:p>
        </w:tc>
        <w:tc>
          <w:tcPr>
            <w:tcW w:w="3120" w:type="dxa"/>
            <w:gridSpan w:val="2"/>
            <w:tcBorders>
              <w:bottom w:val="single" w:sz="4" w:space="0" w:color="auto"/>
              <w:right w:val="single" w:sz="4" w:space="0" w:color="auto"/>
            </w:tcBorders>
          </w:tcPr>
          <w:p w14:paraId="7D026497" w14:textId="77777777" w:rsidR="00894061" w:rsidRPr="00132F64" w:rsidRDefault="00894061" w:rsidP="00385A87">
            <w:pPr>
              <w:pStyle w:val="CRCoverPage"/>
              <w:tabs>
                <w:tab w:val="left" w:pos="950"/>
              </w:tabs>
              <w:spacing w:after="0"/>
              <w:ind w:left="241" w:hanging="241"/>
              <w:rPr>
                <w:i/>
                <w:noProof/>
                <w:sz w:val="18"/>
              </w:rPr>
            </w:pPr>
            <w:r w:rsidRPr="00132F64">
              <w:rPr>
                <w:i/>
                <w:noProof/>
                <w:sz w:val="18"/>
              </w:rPr>
              <w:t xml:space="preserve">Use </w:t>
            </w:r>
            <w:r w:rsidRPr="00132F64">
              <w:rPr>
                <w:i/>
                <w:noProof/>
                <w:sz w:val="18"/>
                <w:u w:val="single"/>
              </w:rPr>
              <w:t>one</w:t>
            </w:r>
            <w:r w:rsidRPr="00132F64">
              <w:rPr>
                <w:i/>
                <w:noProof/>
                <w:sz w:val="18"/>
              </w:rPr>
              <w:t xml:space="preserve"> of the following releases:</w:t>
            </w:r>
            <w:r w:rsidRPr="00132F64">
              <w:rPr>
                <w:i/>
                <w:noProof/>
                <w:sz w:val="18"/>
              </w:rPr>
              <w:br/>
              <w:t>Rel-8</w:t>
            </w:r>
            <w:r w:rsidRPr="00132F64">
              <w:rPr>
                <w:i/>
                <w:noProof/>
                <w:sz w:val="18"/>
              </w:rPr>
              <w:tab/>
              <w:t>(Release 8)</w:t>
            </w:r>
            <w:r w:rsidRPr="00132F64">
              <w:rPr>
                <w:i/>
                <w:noProof/>
                <w:sz w:val="18"/>
              </w:rPr>
              <w:br/>
              <w:t>Rel-9</w:t>
            </w:r>
            <w:r w:rsidRPr="00132F64">
              <w:rPr>
                <w:i/>
                <w:noProof/>
                <w:sz w:val="18"/>
              </w:rPr>
              <w:tab/>
              <w:t>(Release 9)</w:t>
            </w:r>
            <w:r w:rsidRPr="00132F64">
              <w:rPr>
                <w:i/>
                <w:noProof/>
                <w:sz w:val="18"/>
              </w:rPr>
              <w:br/>
              <w:t>Rel-10</w:t>
            </w:r>
            <w:r w:rsidRPr="00132F64">
              <w:rPr>
                <w:i/>
                <w:noProof/>
                <w:sz w:val="18"/>
              </w:rPr>
              <w:tab/>
              <w:t>(Release 10)</w:t>
            </w:r>
            <w:r w:rsidRPr="00132F64">
              <w:rPr>
                <w:i/>
                <w:noProof/>
                <w:sz w:val="18"/>
              </w:rPr>
              <w:br/>
              <w:t>Rel-11</w:t>
            </w:r>
            <w:r w:rsidRPr="00132F64">
              <w:rPr>
                <w:i/>
                <w:noProof/>
                <w:sz w:val="18"/>
              </w:rPr>
              <w:tab/>
              <w:t>(Release 11)</w:t>
            </w:r>
            <w:r w:rsidRPr="00132F64">
              <w:rPr>
                <w:i/>
                <w:noProof/>
                <w:sz w:val="18"/>
              </w:rPr>
              <w:br/>
              <w:t>…</w:t>
            </w:r>
            <w:r w:rsidRPr="00132F64">
              <w:rPr>
                <w:i/>
                <w:noProof/>
                <w:sz w:val="18"/>
              </w:rPr>
              <w:br/>
              <w:t>Rel-16</w:t>
            </w:r>
            <w:r w:rsidRPr="00132F64">
              <w:rPr>
                <w:i/>
                <w:noProof/>
                <w:sz w:val="18"/>
              </w:rPr>
              <w:tab/>
              <w:t>(Release 16)</w:t>
            </w:r>
            <w:r w:rsidRPr="00132F64">
              <w:rPr>
                <w:i/>
                <w:noProof/>
                <w:sz w:val="18"/>
              </w:rPr>
              <w:br/>
              <w:t>Rel-17</w:t>
            </w:r>
            <w:r w:rsidRPr="00132F64">
              <w:rPr>
                <w:i/>
                <w:noProof/>
                <w:sz w:val="18"/>
              </w:rPr>
              <w:tab/>
              <w:t>(Release 17)</w:t>
            </w:r>
            <w:r w:rsidRPr="00132F64">
              <w:rPr>
                <w:i/>
                <w:noProof/>
                <w:sz w:val="18"/>
              </w:rPr>
              <w:br/>
              <w:t>Rel-18</w:t>
            </w:r>
            <w:r w:rsidRPr="00132F64">
              <w:rPr>
                <w:i/>
                <w:noProof/>
                <w:sz w:val="18"/>
              </w:rPr>
              <w:tab/>
              <w:t>(Release 18)</w:t>
            </w:r>
            <w:r w:rsidRPr="00132F64">
              <w:rPr>
                <w:i/>
                <w:noProof/>
                <w:sz w:val="18"/>
              </w:rPr>
              <w:br/>
              <w:t>Rel-19</w:t>
            </w:r>
            <w:r w:rsidRPr="00132F64">
              <w:rPr>
                <w:i/>
                <w:noProof/>
                <w:sz w:val="18"/>
              </w:rPr>
              <w:tab/>
              <w:t>(Release 19)</w:t>
            </w:r>
          </w:p>
        </w:tc>
      </w:tr>
      <w:tr w:rsidR="00894061" w:rsidRPr="00132F64" w14:paraId="69ADABA6" w14:textId="77777777" w:rsidTr="00385A87">
        <w:tc>
          <w:tcPr>
            <w:tcW w:w="1843" w:type="dxa"/>
          </w:tcPr>
          <w:p w14:paraId="47E00F18" w14:textId="77777777" w:rsidR="00894061" w:rsidRPr="00132F64" w:rsidRDefault="00894061" w:rsidP="00385A87">
            <w:pPr>
              <w:pStyle w:val="CRCoverPage"/>
              <w:spacing w:after="0"/>
              <w:rPr>
                <w:b/>
                <w:i/>
                <w:noProof/>
                <w:sz w:val="8"/>
                <w:szCs w:val="8"/>
              </w:rPr>
            </w:pPr>
          </w:p>
        </w:tc>
        <w:tc>
          <w:tcPr>
            <w:tcW w:w="7797" w:type="dxa"/>
            <w:gridSpan w:val="10"/>
          </w:tcPr>
          <w:p w14:paraId="79AFD5E5" w14:textId="77777777" w:rsidR="00894061" w:rsidRPr="00132F64" w:rsidRDefault="00894061" w:rsidP="00385A87">
            <w:pPr>
              <w:pStyle w:val="CRCoverPage"/>
              <w:spacing w:after="0"/>
              <w:rPr>
                <w:noProof/>
                <w:sz w:val="8"/>
                <w:szCs w:val="8"/>
              </w:rPr>
            </w:pPr>
          </w:p>
        </w:tc>
      </w:tr>
      <w:tr w:rsidR="00172A6B" w:rsidRPr="00132F64" w14:paraId="24A1D737" w14:textId="77777777" w:rsidTr="00385A87">
        <w:tc>
          <w:tcPr>
            <w:tcW w:w="2694" w:type="dxa"/>
            <w:gridSpan w:val="2"/>
            <w:tcBorders>
              <w:top w:val="single" w:sz="4" w:space="0" w:color="auto"/>
              <w:left w:val="single" w:sz="4" w:space="0" w:color="auto"/>
            </w:tcBorders>
          </w:tcPr>
          <w:p w14:paraId="469EEA14" w14:textId="77777777" w:rsidR="00172A6B" w:rsidRPr="00132F64" w:rsidRDefault="00172A6B" w:rsidP="00172A6B">
            <w:pPr>
              <w:pStyle w:val="CRCoverPage"/>
              <w:tabs>
                <w:tab w:val="right" w:pos="2184"/>
              </w:tabs>
              <w:spacing w:after="0"/>
              <w:rPr>
                <w:b/>
                <w:i/>
                <w:noProof/>
              </w:rPr>
            </w:pPr>
            <w:r w:rsidRPr="00132F64">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78ECA923" w:rsidR="00172A6B" w:rsidRPr="00132F64" w:rsidRDefault="00172A6B" w:rsidP="00874858">
            <w:pPr>
              <w:pStyle w:val="CRCoverPage"/>
              <w:spacing w:after="0"/>
              <w:ind w:left="100"/>
              <w:rPr>
                <w:noProof/>
              </w:rPr>
            </w:pPr>
            <w:r w:rsidRPr="00132F64">
              <w:rPr>
                <w:rFonts w:hint="eastAsia"/>
                <w:noProof/>
                <w:lang w:eastAsia="zh-CN"/>
              </w:rPr>
              <w:t>1,</w:t>
            </w:r>
            <w:r w:rsidRPr="00132F64">
              <w:rPr>
                <w:noProof/>
                <w:lang w:eastAsia="zh-CN"/>
              </w:rPr>
              <w:t xml:space="preserve"> </w:t>
            </w:r>
            <w:r w:rsidR="00874858" w:rsidRPr="00132F64">
              <w:rPr>
                <w:noProof/>
                <w:lang w:eastAsia="zh-CN"/>
              </w:rPr>
              <w:t>SN length Capabi</w:t>
            </w:r>
            <w:r w:rsidRPr="00132F64">
              <w:rPr>
                <w:noProof/>
                <w:lang w:eastAsia="zh-CN"/>
              </w:rPr>
              <w:t xml:space="preserve">lity </w:t>
            </w:r>
            <w:r w:rsidR="00874858" w:rsidRPr="00132F64">
              <w:rPr>
                <w:noProof/>
                <w:lang w:eastAsia="zh-CN"/>
              </w:rPr>
              <w:t>is</w:t>
            </w:r>
            <w:r w:rsidRPr="00132F64">
              <w:rPr>
                <w:noProof/>
                <w:lang w:eastAsia="zh-CN"/>
              </w:rPr>
              <w:t xml:space="preserve"> not a</w:t>
            </w:r>
            <w:r w:rsidR="00874858" w:rsidRPr="00132F64">
              <w:rPr>
                <w:noProof/>
                <w:lang w:eastAsia="zh-CN"/>
              </w:rPr>
              <w:t>pplicable</w:t>
            </w:r>
            <w:r w:rsidRPr="00132F64">
              <w:rPr>
                <w:noProof/>
                <w:lang w:eastAsia="zh-CN"/>
              </w:rPr>
              <w:t xml:space="preserve"> to RedCap UE</w:t>
            </w:r>
            <w:r w:rsidR="00874858" w:rsidRPr="00132F64">
              <w:rPr>
                <w:noProof/>
                <w:lang w:eastAsia="zh-CN"/>
              </w:rPr>
              <w:t>.</w:t>
            </w:r>
          </w:p>
        </w:tc>
      </w:tr>
      <w:tr w:rsidR="00172A6B" w:rsidRPr="00132F64" w14:paraId="4C4F3930" w14:textId="77777777" w:rsidTr="00385A87">
        <w:tc>
          <w:tcPr>
            <w:tcW w:w="2694" w:type="dxa"/>
            <w:gridSpan w:val="2"/>
            <w:tcBorders>
              <w:left w:val="single" w:sz="4" w:space="0" w:color="auto"/>
            </w:tcBorders>
          </w:tcPr>
          <w:p w14:paraId="6FCA2F25" w14:textId="77777777" w:rsidR="00172A6B" w:rsidRPr="00132F64"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Pr="00132F64" w:rsidRDefault="00172A6B" w:rsidP="00172A6B">
            <w:pPr>
              <w:pStyle w:val="CRCoverPage"/>
              <w:spacing w:after="0"/>
              <w:rPr>
                <w:noProof/>
                <w:sz w:val="8"/>
                <w:szCs w:val="8"/>
              </w:rPr>
            </w:pPr>
          </w:p>
        </w:tc>
      </w:tr>
      <w:tr w:rsidR="00172A6B" w:rsidRPr="00132F64" w14:paraId="5D54BB34" w14:textId="77777777" w:rsidTr="00385A87">
        <w:tc>
          <w:tcPr>
            <w:tcW w:w="2694" w:type="dxa"/>
            <w:gridSpan w:val="2"/>
            <w:tcBorders>
              <w:left w:val="single" w:sz="4" w:space="0" w:color="auto"/>
            </w:tcBorders>
          </w:tcPr>
          <w:p w14:paraId="1651CFA4" w14:textId="77777777" w:rsidR="00172A6B" w:rsidRPr="00132F64" w:rsidRDefault="00172A6B" w:rsidP="00172A6B">
            <w:pPr>
              <w:pStyle w:val="CRCoverPage"/>
              <w:tabs>
                <w:tab w:val="right" w:pos="2184"/>
              </w:tabs>
              <w:spacing w:after="0"/>
              <w:rPr>
                <w:b/>
                <w:i/>
                <w:noProof/>
              </w:rPr>
            </w:pPr>
            <w:r w:rsidRPr="00132F64">
              <w:rPr>
                <w:b/>
                <w:i/>
                <w:noProof/>
              </w:rPr>
              <w:t>Summary of change:</w:t>
            </w:r>
          </w:p>
        </w:tc>
        <w:tc>
          <w:tcPr>
            <w:tcW w:w="6946" w:type="dxa"/>
            <w:gridSpan w:val="9"/>
            <w:tcBorders>
              <w:right w:val="single" w:sz="4" w:space="0" w:color="auto"/>
            </w:tcBorders>
            <w:shd w:val="pct30" w:color="FFFF00" w:fill="auto"/>
          </w:tcPr>
          <w:p w14:paraId="5B977AF4" w14:textId="78E80AA1" w:rsidR="00172A6B" w:rsidRPr="00132F64" w:rsidRDefault="00172A6B" w:rsidP="00874858">
            <w:pPr>
              <w:pStyle w:val="CRCoverPage"/>
              <w:spacing w:after="0"/>
              <w:ind w:left="100"/>
              <w:rPr>
                <w:noProof/>
                <w:lang w:eastAsia="zh-CN"/>
              </w:rPr>
            </w:pPr>
            <w:r w:rsidRPr="00132F64">
              <w:rPr>
                <w:rFonts w:hint="eastAsia"/>
                <w:noProof/>
                <w:lang w:eastAsia="zh-CN"/>
              </w:rPr>
              <w:t>1</w:t>
            </w:r>
            <w:r w:rsidRPr="00132F64">
              <w:rPr>
                <w:noProof/>
                <w:lang w:eastAsia="zh-CN"/>
              </w:rPr>
              <w:t xml:space="preserve">, </w:t>
            </w:r>
            <w:r w:rsidR="00874858" w:rsidRPr="00132F64">
              <w:rPr>
                <w:noProof/>
                <w:lang w:eastAsia="zh-CN"/>
              </w:rPr>
              <w:t>Update SN length Capability for RedCap UE.</w:t>
            </w:r>
          </w:p>
        </w:tc>
      </w:tr>
      <w:tr w:rsidR="00172A6B" w:rsidRPr="00132F64" w14:paraId="4164AE8E" w14:textId="77777777" w:rsidTr="00385A87">
        <w:tc>
          <w:tcPr>
            <w:tcW w:w="2694" w:type="dxa"/>
            <w:gridSpan w:val="2"/>
            <w:tcBorders>
              <w:left w:val="single" w:sz="4" w:space="0" w:color="auto"/>
            </w:tcBorders>
          </w:tcPr>
          <w:p w14:paraId="169EAE8F" w14:textId="77777777" w:rsidR="00172A6B" w:rsidRPr="00132F64"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Pr="00132F64" w:rsidRDefault="00172A6B" w:rsidP="00172A6B">
            <w:pPr>
              <w:pStyle w:val="CRCoverPage"/>
              <w:spacing w:after="0"/>
              <w:rPr>
                <w:noProof/>
                <w:sz w:val="8"/>
                <w:szCs w:val="8"/>
              </w:rPr>
            </w:pPr>
          </w:p>
        </w:tc>
      </w:tr>
      <w:tr w:rsidR="00172A6B" w:rsidRPr="00132F64" w14:paraId="65C39DA1" w14:textId="77777777" w:rsidTr="00385A87">
        <w:tc>
          <w:tcPr>
            <w:tcW w:w="2694" w:type="dxa"/>
            <w:gridSpan w:val="2"/>
            <w:tcBorders>
              <w:left w:val="single" w:sz="4" w:space="0" w:color="auto"/>
              <w:bottom w:val="single" w:sz="4" w:space="0" w:color="auto"/>
            </w:tcBorders>
          </w:tcPr>
          <w:p w14:paraId="4E895ED8" w14:textId="77777777" w:rsidR="00172A6B" w:rsidRPr="00132F64" w:rsidRDefault="00172A6B" w:rsidP="00172A6B">
            <w:pPr>
              <w:pStyle w:val="CRCoverPage"/>
              <w:tabs>
                <w:tab w:val="right" w:pos="2184"/>
              </w:tabs>
              <w:spacing w:after="0"/>
              <w:rPr>
                <w:b/>
                <w:i/>
                <w:noProof/>
              </w:rPr>
            </w:pPr>
            <w:r w:rsidRPr="00132F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4793A0D7" w:rsidR="00172A6B" w:rsidRPr="00132F64" w:rsidRDefault="00172A6B" w:rsidP="00F260BE">
            <w:pPr>
              <w:pStyle w:val="CRCoverPage"/>
              <w:spacing w:after="0"/>
              <w:ind w:left="100"/>
              <w:rPr>
                <w:noProof/>
              </w:rPr>
            </w:pPr>
            <w:r w:rsidRPr="00132F64">
              <w:rPr>
                <w:noProof/>
                <w:lang w:eastAsia="zh-CN"/>
              </w:rPr>
              <w:t>RedCap UE</w:t>
            </w:r>
            <w:r w:rsidR="00F260BE" w:rsidRPr="00132F64">
              <w:rPr>
                <w:noProof/>
                <w:lang w:eastAsia="zh-CN"/>
              </w:rPr>
              <w:t xml:space="preserve"> can not verify several L2 testcases nornally.</w:t>
            </w:r>
          </w:p>
        </w:tc>
      </w:tr>
      <w:tr w:rsidR="00894061" w:rsidRPr="00132F64" w14:paraId="0757D0A8" w14:textId="77777777" w:rsidTr="00385A87">
        <w:tc>
          <w:tcPr>
            <w:tcW w:w="2694" w:type="dxa"/>
            <w:gridSpan w:val="2"/>
          </w:tcPr>
          <w:p w14:paraId="1C831CCE" w14:textId="77777777" w:rsidR="00894061" w:rsidRPr="00132F64" w:rsidRDefault="00894061" w:rsidP="00385A87">
            <w:pPr>
              <w:pStyle w:val="CRCoverPage"/>
              <w:spacing w:after="0"/>
              <w:rPr>
                <w:b/>
                <w:i/>
                <w:noProof/>
                <w:sz w:val="8"/>
                <w:szCs w:val="8"/>
              </w:rPr>
            </w:pPr>
          </w:p>
        </w:tc>
        <w:tc>
          <w:tcPr>
            <w:tcW w:w="6946" w:type="dxa"/>
            <w:gridSpan w:val="9"/>
          </w:tcPr>
          <w:p w14:paraId="6CF4D337" w14:textId="77777777" w:rsidR="00894061" w:rsidRPr="00132F64" w:rsidRDefault="00894061" w:rsidP="00385A87">
            <w:pPr>
              <w:pStyle w:val="CRCoverPage"/>
              <w:spacing w:after="0"/>
              <w:rPr>
                <w:noProof/>
                <w:sz w:val="8"/>
                <w:szCs w:val="8"/>
              </w:rPr>
            </w:pPr>
          </w:p>
        </w:tc>
      </w:tr>
      <w:tr w:rsidR="00894061" w:rsidRPr="00132F64" w14:paraId="2646FFDA" w14:textId="77777777" w:rsidTr="00385A87">
        <w:tc>
          <w:tcPr>
            <w:tcW w:w="2694" w:type="dxa"/>
            <w:gridSpan w:val="2"/>
            <w:tcBorders>
              <w:top w:val="single" w:sz="4" w:space="0" w:color="auto"/>
              <w:left w:val="single" w:sz="4" w:space="0" w:color="auto"/>
            </w:tcBorders>
          </w:tcPr>
          <w:p w14:paraId="4EEC7141" w14:textId="77777777" w:rsidR="00894061" w:rsidRPr="00132F64" w:rsidRDefault="00894061" w:rsidP="00385A87">
            <w:pPr>
              <w:pStyle w:val="CRCoverPage"/>
              <w:tabs>
                <w:tab w:val="right" w:pos="2184"/>
              </w:tabs>
              <w:spacing w:after="0"/>
              <w:rPr>
                <w:b/>
                <w:i/>
                <w:noProof/>
              </w:rPr>
            </w:pPr>
            <w:r w:rsidRPr="00132F64">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92BF01F" w:rsidR="00894061" w:rsidRPr="00132F64" w:rsidRDefault="00F74A7C" w:rsidP="00F74A7C">
            <w:pPr>
              <w:pStyle w:val="CRCoverPage"/>
              <w:spacing w:after="0"/>
              <w:ind w:left="100"/>
              <w:rPr>
                <w:noProof/>
              </w:rPr>
            </w:pPr>
            <w:r w:rsidRPr="00132F64">
              <w:rPr>
                <w:noProof/>
              </w:rPr>
              <w:t>A.</w:t>
            </w:r>
            <w:r w:rsidR="00D27CA2" w:rsidRPr="00132F64">
              <w:rPr>
                <w:noProof/>
              </w:rPr>
              <w:t>4.</w:t>
            </w:r>
            <w:r w:rsidRPr="00132F64">
              <w:rPr>
                <w:noProof/>
              </w:rPr>
              <w:t>3.3, A.4.</w:t>
            </w:r>
            <w:r w:rsidRPr="00132F64">
              <w:rPr>
                <w:noProof/>
                <w:lang w:eastAsia="zh-CN"/>
              </w:rPr>
              <w:t>3</w:t>
            </w:r>
            <w:r w:rsidR="00D27CA2" w:rsidRPr="00132F64">
              <w:rPr>
                <w:noProof/>
                <w:lang w:eastAsia="zh-CN"/>
              </w:rPr>
              <w:t>.</w:t>
            </w:r>
            <w:r w:rsidRPr="00132F64">
              <w:rPr>
                <w:noProof/>
                <w:lang w:eastAsia="zh-CN"/>
              </w:rPr>
              <w:t>4, A.4.3.12</w:t>
            </w:r>
          </w:p>
        </w:tc>
      </w:tr>
      <w:tr w:rsidR="00894061" w:rsidRPr="00132F64" w14:paraId="5F3A326B" w14:textId="77777777" w:rsidTr="00385A87">
        <w:tc>
          <w:tcPr>
            <w:tcW w:w="2694" w:type="dxa"/>
            <w:gridSpan w:val="2"/>
            <w:tcBorders>
              <w:left w:val="single" w:sz="4" w:space="0" w:color="auto"/>
            </w:tcBorders>
          </w:tcPr>
          <w:p w14:paraId="0CD2202C" w14:textId="77777777" w:rsidR="00894061" w:rsidRPr="00132F64"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Pr="00132F64" w:rsidRDefault="00894061" w:rsidP="00385A87">
            <w:pPr>
              <w:pStyle w:val="CRCoverPage"/>
              <w:spacing w:after="0"/>
              <w:rPr>
                <w:noProof/>
                <w:sz w:val="8"/>
                <w:szCs w:val="8"/>
              </w:rPr>
            </w:pPr>
          </w:p>
        </w:tc>
      </w:tr>
      <w:tr w:rsidR="00894061" w:rsidRPr="00132F64" w14:paraId="54044950" w14:textId="77777777" w:rsidTr="00385A87">
        <w:tc>
          <w:tcPr>
            <w:tcW w:w="2694" w:type="dxa"/>
            <w:gridSpan w:val="2"/>
            <w:tcBorders>
              <w:left w:val="single" w:sz="4" w:space="0" w:color="auto"/>
            </w:tcBorders>
          </w:tcPr>
          <w:p w14:paraId="56AD267C" w14:textId="77777777" w:rsidR="00894061" w:rsidRPr="00132F64"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Pr="00132F64" w:rsidRDefault="00894061" w:rsidP="00385A87">
            <w:pPr>
              <w:pStyle w:val="CRCoverPage"/>
              <w:spacing w:after="0"/>
              <w:jc w:val="center"/>
              <w:rPr>
                <w:b/>
                <w:caps/>
                <w:noProof/>
              </w:rPr>
            </w:pPr>
            <w:r w:rsidRPr="00132F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Pr="00132F64" w:rsidRDefault="00894061" w:rsidP="00385A87">
            <w:pPr>
              <w:pStyle w:val="CRCoverPage"/>
              <w:spacing w:after="0"/>
              <w:jc w:val="center"/>
              <w:rPr>
                <w:b/>
                <w:caps/>
                <w:noProof/>
              </w:rPr>
            </w:pPr>
            <w:r w:rsidRPr="00132F64">
              <w:rPr>
                <w:b/>
                <w:caps/>
                <w:noProof/>
              </w:rPr>
              <w:t>N</w:t>
            </w:r>
          </w:p>
        </w:tc>
        <w:tc>
          <w:tcPr>
            <w:tcW w:w="2977" w:type="dxa"/>
            <w:gridSpan w:val="4"/>
          </w:tcPr>
          <w:p w14:paraId="2A0A70E8" w14:textId="77777777" w:rsidR="00894061" w:rsidRPr="00132F64"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Pr="00132F64" w:rsidRDefault="00894061" w:rsidP="00385A87">
            <w:pPr>
              <w:pStyle w:val="CRCoverPage"/>
              <w:spacing w:after="0"/>
              <w:ind w:left="99"/>
              <w:rPr>
                <w:noProof/>
              </w:rPr>
            </w:pPr>
          </w:p>
        </w:tc>
      </w:tr>
      <w:tr w:rsidR="00894061" w:rsidRPr="00132F64" w14:paraId="42B7AD9D" w14:textId="77777777" w:rsidTr="00385A87">
        <w:tc>
          <w:tcPr>
            <w:tcW w:w="2694" w:type="dxa"/>
            <w:gridSpan w:val="2"/>
            <w:tcBorders>
              <w:left w:val="single" w:sz="4" w:space="0" w:color="auto"/>
            </w:tcBorders>
          </w:tcPr>
          <w:p w14:paraId="437D5B4D" w14:textId="77777777" w:rsidR="00894061" w:rsidRPr="00132F64" w:rsidRDefault="00894061" w:rsidP="00385A87">
            <w:pPr>
              <w:pStyle w:val="CRCoverPage"/>
              <w:tabs>
                <w:tab w:val="right" w:pos="2184"/>
              </w:tabs>
              <w:spacing w:after="0"/>
              <w:rPr>
                <w:b/>
                <w:i/>
                <w:noProof/>
              </w:rPr>
            </w:pPr>
            <w:r w:rsidRPr="00132F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Pr="00132F64"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Pr="00132F64" w:rsidRDefault="004F3DCE" w:rsidP="00385A87">
            <w:pPr>
              <w:pStyle w:val="CRCoverPage"/>
              <w:spacing w:after="0"/>
              <w:jc w:val="center"/>
              <w:rPr>
                <w:b/>
                <w:caps/>
                <w:noProof/>
              </w:rPr>
            </w:pPr>
            <w:r w:rsidRPr="00132F64">
              <w:rPr>
                <w:b/>
                <w:caps/>
                <w:noProof/>
              </w:rPr>
              <w:t>X</w:t>
            </w:r>
          </w:p>
        </w:tc>
        <w:tc>
          <w:tcPr>
            <w:tcW w:w="2977" w:type="dxa"/>
            <w:gridSpan w:val="4"/>
          </w:tcPr>
          <w:p w14:paraId="106EFD7E" w14:textId="77777777" w:rsidR="00894061" w:rsidRPr="00132F64" w:rsidRDefault="00894061" w:rsidP="00385A87">
            <w:pPr>
              <w:pStyle w:val="CRCoverPage"/>
              <w:tabs>
                <w:tab w:val="right" w:pos="2893"/>
              </w:tabs>
              <w:spacing w:after="0"/>
              <w:rPr>
                <w:noProof/>
              </w:rPr>
            </w:pPr>
            <w:r w:rsidRPr="00132F64">
              <w:rPr>
                <w:noProof/>
              </w:rPr>
              <w:t xml:space="preserve"> Other core specifications</w:t>
            </w:r>
            <w:r w:rsidRPr="00132F64">
              <w:rPr>
                <w:noProof/>
              </w:rPr>
              <w:tab/>
            </w:r>
          </w:p>
        </w:tc>
        <w:tc>
          <w:tcPr>
            <w:tcW w:w="3401" w:type="dxa"/>
            <w:gridSpan w:val="3"/>
            <w:tcBorders>
              <w:right w:val="single" w:sz="4" w:space="0" w:color="auto"/>
            </w:tcBorders>
            <w:shd w:val="pct30" w:color="FFFF00" w:fill="auto"/>
          </w:tcPr>
          <w:p w14:paraId="0CFF8C57" w14:textId="77777777" w:rsidR="00894061" w:rsidRPr="00132F64" w:rsidRDefault="00894061" w:rsidP="00385A87">
            <w:pPr>
              <w:pStyle w:val="CRCoverPage"/>
              <w:spacing w:after="0"/>
              <w:ind w:left="99"/>
              <w:rPr>
                <w:noProof/>
              </w:rPr>
            </w:pPr>
            <w:r w:rsidRPr="00132F64">
              <w:rPr>
                <w:noProof/>
              </w:rPr>
              <w:t xml:space="preserve">TS/TR ... CR ... </w:t>
            </w:r>
          </w:p>
        </w:tc>
      </w:tr>
      <w:tr w:rsidR="00894061" w:rsidRPr="00132F64" w14:paraId="38CD8966" w14:textId="77777777" w:rsidTr="00385A87">
        <w:tc>
          <w:tcPr>
            <w:tcW w:w="2694" w:type="dxa"/>
            <w:gridSpan w:val="2"/>
            <w:tcBorders>
              <w:left w:val="single" w:sz="4" w:space="0" w:color="auto"/>
            </w:tcBorders>
          </w:tcPr>
          <w:p w14:paraId="1B8C28DE" w14:textId="77777777" w:rsidR="00894061" w:rsidRPr="00132F64" w:rsidRDefault="00894061" w:rsidP="00385A87">
            <w:pPr>
              <w:pStyle w:val="CRCoverPage"/>
              <w:spacing w:after="0"/>
              <w:rPr>
                <w:b/>
                <w:i/>
                <w:noProof/>
              </w:rPr>
            </w:pPr>
            <w:r w:rsidRPr="00132F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Pr="00132F64"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Pr="00132F64" w:rsidRDefault="00F211D8" w:rsidP="00385A87">
            <w:pPr>
              <w:pStyle w:val="CRCoverPage"/>
              <w:spacing w:after="0"/>
              <w:jc w:val="center"/>
              <w:rPr>
                <w:b/>
                <w:caps/>
                <w:noProof/>
                <w:lang w:eastAsia="zh-CN"/>
              </w:rPr>
            </w:pPr>
            <w:r w:rsidRPr="00132F64">
              <w:rPr>
                <w:rFonts w:hint="eastAsia"/>
                <w:b/>
                <w:caps/>
                <w:noProof/>
                <w:lang w:eastAsia="zh-CN"/>
              </w:rPr>
              <w:t>X</w:t>
            </w:r>
          </w:p>
        </w:tc>
        <w:tc>
          <w:tcPr>
            <w:tcW w:w="2977" w:type="dxa"/>
            <w:gridSpan w:val="4"/>
          </w:tcPr>
          <w:p w14:paraId="34163F19" w14:textId="77777777" w:rsidR="00894061" w:rsidRPr="00132F64" w:rsidRDefault="00894061" w:rsidP="00385A87">
            <w:pPr>
              <w:pStyle w:val="CRCoverPage"/>
              <w:spacing w:after="0"/>
              <w:rPr>
                <w:noProof/>
              </w:rPr>
            </w:pPr>
            <w:r w:rsidRPr="00132F64">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Pr="00132F64" w:rsidRDefault="00F211D8" w:rsidP="00F211D8">
            <w:pPr>
              <w:pStyle w:val="CRCoverPage"/>
              <w:spacing w:after="0"/>
              <w:ind w:left="99"/>
              <w:rPr>
                <w:noProof/>
              </w:rPr>
            </w:pPr>
            <w:r w:rsidRPr="00132F64">
              <w:rPr>
                <w:noProof/>
              </w:rPr>
              <w:t>TS/TR ... CR ...</w:t>
            </w:r>
          </w:p>
        </w:tc>
      </w:tr>
      <w:tr w:rsidR="00894061" w:rsidRPr="00132F64" w14:paraId="756EC14C" w14:textId="77777777" w:rsidTr="00385A87">
        <w:tc>
          <w:tcPr>
            <w:tcW w:w="2694" w:type="dxa"/>
            <w:gridSpan w:val="2"/>
            <w:tcBorders>
              <w:left w:val="single" w:sz="4" w:space="0" w:color="auto"/>
            </w:tcBorders>
          </w:tcPr>
          <w:p w14:paraId="401CEC77" w14:textId="77777777" w:rsidR="00894061" w:rsidRPr="00132F64" w:rsidRDefault="00894061" w:rsidP="00385A87">
            <w:pPr>
              <w:pStyle w:val="CRCoverPage"/>
              <w:spacing w:after="0"/>
              <w:rPr>
                <w:b/>
                <w:i/>
                <w:noProof/>
              </w:rPr>
            </w:pPr>
            <w:r w:rsidRPr="00132F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Pr="00132F64"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Pr="00132F64" w:rsidRDefault="004F3DCE" w:rsidP="00385A87">
            <w:pPr>
              <w:pStyle w:val="CRCoverPage"/>
              <w:spacing w:after="0"/>
              <w:jc w:val="center"/>
              <w:rPr>
                <w:b/>
                <w:caps/>
                <w:noProof/>
              </w:rPr>
            </w:pPr>
            <w:r w:rsidRPr="00132F64">
              <w:rPr>
                <w:b/>
                <w:caps/>
                <w:noProof/>
              </w:rPr>
              <w:t>X</w:t>
            </w:r>
          </w:p>
        </w:tc>
        <w:tc>
          <w:tcPr>
            <w:tcW w:w="2977" w:type="dxa"/>
            <w:gridSpan w:val="4"/>
          </w:tcPr>
          <w:p w14:paraId="52D6C771" w14:textId="77777777" w:rsidR="00894061" w:rsidRPr="00132F64" w:rsidRDefault="00894061" w:rsidP="00385A87">
            <w:pPr>
              <w:pStyle w:val="CRCoverPage"/>
              <w:spacing w:after="0"/>
              <w:rPr>
                <w:noProof/>
              </w:rPr>
            </w:pPr>
            <w:r w:rsidRPr="00132F64">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Pr="00132F64" w:rsidRDefault="00894061" w:rsidP="00385A87">
            <w:pPr>
              <w:pStyle w:val="CRCoverPage"/>
              <w:spacing w:after="0"/>
              <w:ind w:left="99"/>
              <w:rPr>
                <w:noProof/>
              </w:rPr>
            </w:pPr>
            <w:r w:rsidRPr="00132F64">
              <w:rPr>
                <w:noProof/>
              </w:rPr>
              <w:t xml:space="preserve">TS/TR ... CR ... </w:t>
            </w:r>
          </w:p>
        </w:tc>
      </w:tr>
      <w:tr w:rsidR="00894061" w:rsidRPr="00132F64" w14:paraId="4BA754DA" w14:textId="77777777" w:rsidTr="00385A87">
        <w:tc>
          <w:tcPr>
            <w:tcW w:w="2694" w:type="dxa"/>
            <w:gridSpan w:val="2"/>
            <w:tcBorders>
              <w:left w:val="single" w:sz="4" w:space="0" w:color="auto"/>
            </w:tcBorders>
          </w:tcPr>
          <w:p w14:paraId="34FA8708" w14:textId="77777777" w:rsidR="00894061" w:rsidRPr="00132F64"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Pr="00132F64" w:rsidRDefault="00894061" w:rsidP="00385A87">
            <w:pPr>
              <w:pStyle w:val="CRCoverPage"/>
              <w:spacing w:after="0"/>
              <w:rPr>
                <w:noProof/>
              </w:rPr>
            </w:pPr>
          </w:p>
        </w:tc>
      </w:tr>
      <w:tr w:rsidR="00894061" w:rsidRPr="00132F64" w14:paraId="43A7558A" w14:textId="77777777" w:rsidTr="00385A87">
        <w:tc>
          <w:tcPr>
            <w:tcW w:w="2694" w:type="dxa"/>
            <w:gridSpan w:val="2"/>
            <w:tcBorders>
              <w:left w:val="single" w:sz="4" w:space="0" w:color="auto"/>
              <w:bottom w:val="single" w:sz="4" w:space="0" w:color="auto"/>
            </w:tcBorders>
          </w:tcPr>
          <w:p w14:paraId="6D6F1445" w14:textId="77777777" w:rsidR="00894061" w:rsidRPr="00132F64" w:rsidRDefault="00894061" w:rsidP="00385A87">
            <w:pPr>
              <w:pStyle w:val="CRCoverPage"/>
              <w:tabs>
                <w:tab w:val="right" w:pos="2184"/>
              </w:tabs>
              <w:spacing w:after="0"/>
              <w:rPr>
                <w:b/>
                <w:i/>
                <w:noProof/>
              </w:rPr>
            </w:pPr>
            <w:r w:rsidRPr="00132F64">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Pr="00132F64" w:rsidRDefault="00894061" w:rsidP="00385A87">
            <w:pPr>
              <w:pStyle w:val="CRCoverPage"/>
              <w:spacing w:after="0"/>
              <w:ind w:left="100"/>
              <w:rPr>
                <w:noProof/>
              </w:rPr>
            </w:pPr>
          </w:p>
        </w:tc>
      </w:tr>
      <w:tr w:rsidR="00894061" w:rsidRPr="00132F64" w14:paraId="10D3224E" w14:textId="77777777" w:rsidTr="00894061">
        <w:tc>
          <w:tcPr>
            <w:tcW w:w="2694" w:type="dxa"/>
            <w:gridSpan w:val="2"/>
            <w:tcBorders>
              <w:top w:val="single" w:sz="4" w:space="0" w:color="auto"/>
              <w:bottom w:val="single" w:sz="4" w:space="0" w:color="auto"/>
            </w:tcBorders>
          </w:tcPr>
          <w:p w14:paraId="05896F32" w14:textId="77777777" w:rsidR="00894061" w:rsidRPr="00132F64"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132F64" w:rsidRDefault="00894061" w:rsidP="00385A87">
            <w:pPr>
              <w:pStyle w:val="CRCoverPage"/>
              <w:spacing w:after="0"/>
              <w:ind w:left="100"/>
              <w:rPr>
                <w:noProof/>
                <w:sz w:val="8"/>
                <w:szCs w:val="8"/>
              </w:rPr>
            </w:pPr>
          </w:p>
        </w:tc>
      </w:tr>
      <w:tr w:rsidR="00894061" w:rsidRPr="00132F64"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Pr="00132F64" w:rsidRDefault="00894061" w:rsidP="00385A87">
            <w:pPr>
              <w:pStyle w:val="CRCoverPage"/>
              <w:tabs>
                <w:tab w:val="right" w:pos="2184"/>
              </w:tabs>
              <w:spacing w:after="0"/>
              <w:rPr>
                <w:b/>
                <w:i/>
                <w:noProof/>
              </w:rPr>
            </w:pPr>
            <w:r w:rsidRPr="00132F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49E7C1DB" w:rsidR="000D6162" w:rsidRPr="00132F64" w:rsidRDefault="00E24880" w:rsidP="00E24880">
            <w:pPr>
              <w:pStyle w:val="CRCoverPage"/>
              <w:spacing w:after="0"/>
              <w:rPr>
                <w:rFonts w:hint="eastAsia"/>
                <w:noProof/>
                <w:lang w:eastAsia="zh-CN"/>
              </w:rPr>
            </w:pPr>
            <w:r w:rsidRPr="00132F64">
              <w:rPr>
                <w:noProof/>
                <w:lang w:eastAsia="zh-CN"/>
              </w:rPr>
              <w:t xml:space="preserve"> Revised from: R5-226951r1.</w:t>
            </w:r>
          </w:p>
        </w:tc>
      </w:tr>
    </w:tbl>
    <w:p w14:paraId="692FB172" w14:textId="77777777" w:rsidR="00894061" w:rsidRPr="00132F64" w:rsidRDefault="00894061" w:rsidP="00894061">
      <w:pPr>
        <w:rPr>
          <w:noProof/>
        </w:rPr>
        <w:sectPr w:rsidR="00894061" w:rsidRPr="00132F6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Pr="00132F64" w:rsidRDefault="00154669" w:rsidP="00154669">
      <w:pPr>
        <w:pStyle w:val="H6"/>
        <w:rPr>
          <w:b/>
          <w:noProof/>
          <w:color w:val="00B0F0"/>
        </w:rPr>
      </w:pPr>
      <w:r w:rsidRPr="00132F64">
        <w:rPr>
          <w:b/>
          <w:noProof/>
          <w:color w:val="00B0F0"/>
        </w:rPr>
        <w:lastRenderedPageBreak/>
        <w:t>&lt;Start of modified section 1&gt;</w:t>
      </w:r>
    </w:p>
    <w:p w14:paraId="5288F8A1" w14:textId="77777777" w:rsidR="00BC2729" w:rsidRPr="00132F64" w:rsidRDefault="00BC2729" w:rsidP="00BC2729">
      <w:pPr>
        <w:pStyle w:val="3"/>
      </w:pPr>
      <w:bookmarkStart w:id="16" w:name="_Toc68089623"/>
      <w:bookmarkStart w:id="17" w:name="_Toc69067744"/>
      <w:bookmarkStart w:id="18" w:name="_Toc75383292"/>
      <w:bookmarkStart w:id="19" w:name="_Toc83706940"/>
      <w:bookmarkStart w:id="20" w:name="_Toc90491645"/>
      <w:bookmarkStart w:id="21" w:name="_Toc100147743"/>
      <w:bookmarkStart w:id="22" w:name="_Toc106741015"/>
      <w:bookmarkStart w:id="23" w:name="_Toc114916371"/>
      <w:r w:rsidRPr="00132F64">
        <w:t>A.4.3.3</w:t>
      </w:r>
      <w:r w:rsidRPr="00132F64">
        <w:tab/>
        <w:t>PDCP Implementation Capabilities</w:t>
      </w:r>
      <w:bookmarkEnd w:id="16"/>
      <w:bookmarkEnd w:id="17"/>
      <w:bookmarkEnd w:id="18"/>
      <w:bookmarkEnd w:id="19"/>
      <w:bookmarkEnd w:id="20"/>
      <w:bookmarkEnd w:id="21"/>
      <w:bookmarkEnd w:id="22"/>
      <w:bookmarkEnd w:id="23"/>
    </w:p>
    <w:p w14:paraId="6BB71B17" w14:textId="77777777" w:rsidR="00BC2729" w:rsidRPr="00132F64" w:rsidRDefault="00BC2729" w:rsidP="00BC2729">
      <w:pPr>
        <w:pStyle w:val="TH"/>
      </w:pPr>
      <w:r w:rsidRPr="00132F64">
        <w:t>Table A.4.3.3-</w:t>
      </w:r>
      <w:r w:rsidRPr="00132F64">
        <w:rPr>
          <w:lang w:eastAsia="zh-CN"/>
        </w:rPr>
        <w:t>1</w:t>
      </w:r>
      <w:r w:rsidRPr="00132F64">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BC2729" w:rsidRPr="00132F64" w14:paraId="6484483C" w14:textId="77777777" w:rsidTr="00664DA0">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A97430E" w14:textId="77777777" w:rsidR="00BC2729" w:rsidRPr="00132F64" w:rsidRDefault="00BC2729" w:rsidP="00664DA0">
            <w:pPr>
              <w:pStyle w:val="TAH"/>
              <w:rPr>
                <w:lang w:eastAsia="en-US"/>
              </w:rPr>
            </w:pPr>
            <w:r w:rsidRPr="00132F64">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47F45A1C" w14:textId="77777777" w:rsidR="00BC2729" w:rsidRPr="00132F64" w:rsidRDefault="00BC2729" w:rsidP="00664DA0">
            <w:pPr>
              <w:pStyle w:val="TAH"/>
              <w:rPr>
                <w:lang w:eastAsia="en-US"/>
              </w:rPr>
            </w:pPr>
            <w:r w:rsidRPr="00132F64">
              <w:rPr>
                <w:lang w:eastAsia="en-US"/>
              </w:rPr>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0431BED7" w14:textId="77777777" w:rsidR="00BC2729" w:rsidRPr="00132F64" w:rsidRDefault="00BC2729" w:rsidP="00664DA0">
            <w:pPr>
              <w:pStyle w:val="TAH"/>
              <w:rPr>
                <w:lang w:eastAsia="en-US"/>
              </w:rPr>
            </w:pPr>
            <w:r w:rsidRPr="00132F64">
              <w:rPr>
                <w:lang w:eastAsia="en-US"/>
              </w:rPr>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0372E958" w14:textId="77777777" w:rsidR="00BC2729" w:rsidRPr="00132F64" w:rsidRDefault="00BC2729" w:rsidP="00664DA0">
            <w:pPr>
              <w:pStyle w:val="TAH"/>
              <w:rPr>
                <w:lang w:eastAsia="en-US"/>
              </w:rPr>
            </w:pPr>
            <w:r w:rsidRPr="00132F64">
              <w:rPr>
                <w:lang w:eastAsia="en-US"/>
              </w:rPr>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6A6E8106" w14:textId="77777777" w:rsidR="00BC2729" w:rsidRPr="00132F64" w:rsidRDefault="00BC2729" w:rsidP="00664DA0">
            <w:pPr>
              <w:pStyle w:val="TAH"/>
              <w:rPr>
                <w:lang w:eastAsia="en-US"/>
              </w:rPr>
            </w:pPr>
            <w:r w:rsidRPr="00132F64">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2C58BBE4" w14:textId="77777777" w:rsidR="00BC2729" w:rsidRPr="00132F64" w:rsidRDefault="00BC2729" w:rsidP="00664DA0">
            <w:pPr>
              <w:pStyle w:val="TAH"/>
              <w:rPr>
                <w:lang w:eastAsia="en-US"/>
              </w:rPr>
            </w:pPr>
            <w:r w:rsidRPr="00132F64">
              <w:rPr>
                <w:lang w:eastAsia="en-US"/>
              </w:rPr>
              <w:t>M</w:t>
            </w:r>
          </w:p>
        </w:tc>
        <w:tc>
          <w:tcPr>
            <w:tcW w:w="1560" w:type="dxa"/>
            <w:gridSpan w:val="2"/>
            <w:tcBorders>
              <w:top w:val="single" w:sz="4" w:space="0" w:color="auto"/>
              <w:left w:val="single" w:sz="4" w:space="0" w:color="auto"/>
              <w:bottom w:val="single" w:sz="4" w:space="0" w:color="auto"/>
              <w:right w:val="single" w:sz="4" w:space="0" w:color="auto"/>
            </w:tcBorders>
          </w:tcPr>
          <w:p w14:paraId="632CE534" w14:textId="77777777" w:rsidR="00BC2729" w:rsidRPr="00132F64" w:rsidRDefault="00BC2729" w:rsidP="00664DA0">
            <w:pPr>
              <w:pStyle w:val="TAH"/>
              <w:rPr>
                <w:lang w:eastAsia="en-US"/>
              </w:rPr>
            </w:pPr>
            <w:r w:rsidRPr="00132F64">
              <w:rPr>
                <w:sz w:val="16"/>
                <w:szCs w:val="16"/>
                <w:lang w:eastAsia="en-US"/>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4C61F1C1" w14:textId="77777777" w:rsidR="00BC2729" w:rsidRPr="00132F64" w:rsidRDefault="00BC2729" w:rsidP="00664DA0">
            <w:pPr>
              <w:pStyle w:val="TAH"/>
              <w:rPr>
                <w:lang w:eastAsia="en-US"/>
              </w:rPr>
            </w:pPr>
            <w:r w:rsidRPr="00132F64">
              <w:rPr>
                <w:lang w:eastAsia="en-US"/>
              </w:rPr>
              <w:t>Comments</w:t>
            </w:r>
          </w:p>
        </w:tc>
      </w:tr>
      <w:tr w:rsidR="00BC2729" w:rsidRPr="00132F64" w14:paraId="4F71CE69"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41D41ECE" w14:textId="77777777" w:rsidR="00BC2729" w:rsidRPr="00132F64" w:rsidRDefault="00BC2729" w:rsidP="00664DA0">
            <w:pPr>
              <w:pStyle w:val="TAC"/>
              <w:rPr>
                <w:lang w:eastAsia="en-US"/>
              </w:rPr>
            </w:pPr>
            <w:r w:rsidRPr="00132F64">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01AEAC17" w14:textId="77777777" w:rsidR="00BC2729" w:rsidRPr="00132F64" w:rsidRDefault="00BC2729" w:rsidP="00664DA0">
            <w:pPr>
              <w:pStyle w:val="TAL"/>
              <w:rPr>
                <w:lang w:eastAsia="en-US"/>
              </w:rPr>
            </w:pPr>
            <w:r w:rsidRPr="00132F64">
              <w:rPr>
                <w:lang w:eastAsia="en-US"/>
              </w:rPr>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50CAD5F" w14:textId="77777777" w:rsidR="00BC2729" w:rsidRPr="00132F64" w:rsidRDefault="00BC2729" w:rsidP="00664DA0">
            <w:pPr>
              <w:pStyle w:val="TAL"/>
              <w:rPr>
                <w:lang w:eastAsia="en-US"/>
              </w:rPr>
            </w:pPr>
            <w:r w:rsidRPr="00132F64">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263E622" w14:textId="77777777" w:rsidR="00BC2729" w:rsidRPr="00132F64" w:rsidRDefault="00BC2729" w:rsidP="00664DA0">
            <w:pPr>
              <w:pStyle w:val="TAC"/>
              <w:rPr>
                <w:lang w:eastAsia="en-US"/>
              </w:rPr>
            </w:pPr>
            <w:r w:rsidRPr="00132F64">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D80A846" w14:textId="77777777" w:rsidR="00BC2729" w:rsidRPr="00132F64" w:rsidRDefault="00BC2729" w:rsidP="00664DA0">
            <w:pPr>
              <w:pStyle w:val="TAL"/>
              <w:rPr>
                <w:lang w:eastAsia="en-US"/>
              </w:rPr>
            </w:pPr>
            <w:proofErr w:type="spellStart"/>
            <w:r w:rsidRPr="00132F64">
              <w:rPr>
                <w:rFonts w:eastAsia="MS Mincho"/>
                <w:lang w:eastAsia="en-US"/>
              </w:rPr>
              <w:t>pc_</w:t>
            </w:r>
            <w:r w:rsidRPr="00132F64">
              <w:rPr>
                <w:lang w:eastAsia="en-US"/>
              </w:rPr>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BC4846F" w14:textId="77777777" w:rsidR="00BC2729" w:rsidRPr="00132F64" w:rsidRDefault="00BC2729" w:rsidP="00664DA0">
            <w:pPr>
              <w:pStyle w:val="TAL"/>
              <w:rPr>
                <w:lang w:eastAsia="en-US"/>
              </w:rPr>
            </w:pPr>
            <w:r w:rsidRPr="00132F64">
              <w:rPr>
                <w:lang w:eastAsia="en-US"/>
              </w:rPr>
              <w:t>Yes</w:t>
            </w:r>
          </w:p>
        </w:tc>
        <w:tc>
          <w:tcPr>
            <w:tcW w:w="1560" w:type="dxa"/>
            <w:gridSpan w:val="2"/>
            <w:tcBorders>
              <w:top w:val="single" w:sz="4" w:space="0" w:color="auto"/>
              <w:left w:val="single" w:sz="4" w:space="0" w:color="auto"/>
              <w:bottom w:val="single" w:sz="4" w:space="0" w:color="auto"/>
              <w:right w:val="single" w:sz="4" w:space="0" w:color="auto"/>
            </w:tcBorders>
          </w:tcPr>
          <w:p w14:paraId="4D196BAB" w14:textId="77777777" w:rsidR="00BC2729" w:rsidRPr="00132F64" w:rsidRDefault="00BC2729" w:rsidP="00664DA0">
            <w:pPr>
              <w:pStyle w:val="TAL"/>
              <w:rPr>
                <w:lang w:eastAsia="en-US"/>
              </w:rPr>
            </w:pPr>
            <w:r w:rsidRPr="00132F64">
              <w:rPr>
                <w:rFonts w:eastAsia="MS Mincho"/>
              </w:rPr>
              <w:t xml:space="preserve">Yes (for </w:t>
            </w:r>
            <w:proofErr w:type="spellStart"/>
            <w:r w:rsidRPr="00132F64">
              <w:rPr>
                <w:rFonts w:eastAsia="MS Mincho"/>
              </w:rPr>
              <w:t>RedCap</w:t>
            </w:r>
            <w:proofErr w:type="spellEnd"/>
            <w:r w:rsidRPr="00132F64">
              <w:rPr>
                <w:rFonts w:eastAsia="MS Mincho"/>
              </w:rPr>
              <w:t xml:space="preserve"> UE)</w:t>
            </w:r>
          </w:p>
        </w:tc>
        <w:tc>
          <w:tcPr>
            <w:tcW w:w="1021" w:type="dxa"/>
            <w:gridSpan w:val="2"/>
            <w:tcBorders>
              <w:top w:val="single" w:sz="4" w:space="0" w:color="auto"/>
              <w:left w:val="single" w:sz="4" w:space="0" w:color="auto"/>
              <w:bottom w:val="single" w:sz="4" w:space="0" w:color="auto"/>
              <w:right w:val="single" w:sz="4" w:space="0" w:color="auto"/>
            </w:tcBorders>
          </w:tcPr>
          <w:p w14:paraId="634454B0" w14:textId="77777777" w:rsidR="00BC2729" w:rsidRPr="00132F64" w:rsidRDefault="00BC2729" w:rsidP="00664DA0">
            <w:pPr>
              <w:pStyle w:val="TAL"/>
              <w:rPr>
                <w:lang w:eastAsia="en-US"/>
              </w:rPr>
            </w:pPr>
            <w:r w:rsidRPr="00132F64">
              <w:rPr>
                <w:rFonts w:eastAsia="MS Mincho"/>
              </w:rPr>
              <w:t xml:space="preserve">This PICS shall always be true for </w:t>
            </w:r>
            <w:proofErr w:type="spellStart"/>
            <w:r w:rsidRPr="00132F64">
              <w:rPr>
                <w:rFonts w:eastAsia="MS Mincho"/>
              </w:rPr>
              <w:t>RedCap</w:t>
            </w:r>
            <w:proofErr w:type="spellEnd"/>
            <w:r w:rsidRPr="00132F64">
              <w:rPr>
                <w:rFonts w:eastAsia="MS Mincho"/>
              </w:rPr>
              <w:t xml:space="preserve"> UE.</w:t>
            </w:r>
          </w:p>
        </w:tc>
      </w:tr>
      <w:tr w:rsidR="00FC2555" w:rsidRPr="00132F64" w14:paraId="33BE7C9B" w14:textId="77777777" w:rsidTr="00FC2555">
        <w:trPr>
          <w:gridAfter w:val="1"/>
          <w:wAfter w:w="34" w:type="dxa"/>
          <w:cantSplit/>
          <w:jc w:val="center"/>
          <w:ins w:id="24" w:author="HUAWEI" w:date="2022-11-04T17:50:00Z"/>
        </w:trPr>
        <w:tc>
          <w:tcPr>
            <w:tcW w:w="482" w:type="dxa"/>
            <w:gridSpan w:val="2"/>
            <w:tcBorders>
              <w:top w:val="single" w:sz="4" w:space="0" w:color="auto"/>
              <w:left w:val="single" w:sz="4" w:space="0" w:color="auto"/>
              <w:bottom w:val="single" w:sz="4" w:space="0" w:color="auto"/>
              <w:right w:val="single" w:sz="4" w:space="0" w:color="auto"/>
            </w:tcBorders>
            <w:hideMark/>
          </w:tcPr>
          <w:p w14:paraId="38A24338" w14:textId="77777777" w:rsidR="00FC2555" w:rsidRPr="00132F64" w:rsidRDefault="00FC2555" w:rsidP="00664DA0">
            <w:pPr>
              <w:pStyle w:val="TAC"/>
              <w:rPr>
                <w:ins w:id="25" w:author="HUAWEI" w:date="2022-11-04T17:50:00Z"/>
                <w:lang w:eastAsia="en-US"/>
              </w:rPr>
            </w:pPr>
            <w:ins w:id="26" w:author="HUAWEI" w:date="2022-11-04T17:50:00Z">
              <w:r w:rsidRPr="00132F64">
                <w:rPr>
                  <w:lang w:eastAsia="en-US"/>
                </w:rPr>
                <w:t>1A</w:t>
              </w:r>
            </w:ins>
          </w:p>
        </w:tc>
        <w:tc>
          <w:tcPr>
            <w:tcW w:w="3543" w:type="dxa"/>
            <w:gridSpan w:val="2"/>
            <w:tcBorders>
              <w:top w:val="single" w:sz="6" w:space="0" w:color="auto"/>
              <w:left w:val="single" w:sz="4" w:space="0" w:color="auto"/>
              <w:bottom w:val="single" w:sz="6" w:space="0" w:color="auto"/>
              <w:right w:val="single" w:sz="6" w:space="0" w:color="auto"/>
            </w:tcBorders>
            <w:hideMark/>
          </w:tcPr>
          <w:p w14:paraId="43F99781" w14:textId="77777777" w:rsidR="00FC2555" w:rsidRPr="00132F64" w:rsidRDefault="00FC2555" w:rsidP="00664DA0">
            <w:pPr>
              <w:pStyle w:val="TAL"/>
              <w:rPr>
                <w:ins w:id="27" w:author="HUAWEI" w:date="2022-11-04T17:50:00Z"/>
                <w:lang w:eastAsia="en-US"/>
              </w:rPr>
            </w:pPr>
            <w:ins w:id="28" w:author="HUAWEI" w:date="2022-11-04T17:50:00Z">
              <w:r w:rsidRPr="00132F64">
                <w:rPr>
                  <w:lang w:eastAsia="en-US"/>
                </w:rPr>
                <w:t>Support of 18 bit length of PDCP sequence number</w:t>
              </w:r>
            </w:ins>
          </w:p>
        </w:tc>
        <w:tc>
          <w:tcPr>
            <w:tcW w:w="850" w:type="dxa"/>
            <w:gridSpan w:val="2"/>
            <w:tcBorders>
              <w:top w:val="single" w:sz="6" w:space="0" w:color="auto"/>
              <w:left w:val="single" w:sz="6" w:space="0" w:color="auto"/>
              <w:bottom w:val="single" w:sz="6" w:space="0" w:color="auto"/>
              <w:right w:val="single" w:sz="4" w:space="0" w:color="auto"/>
            </w:tcBorders>
            <w:hideMark/>
          </w:tcPr>
          <w:p w14:paraId="593619BC" w14:textId="77777777" w:rsidR="00FC2555" w:rsidRPr="00132F64" w:rsidRDefault="00FC2555" w:rsidP="00664DA0">
            <w:pPr>
              <w:pStyle w:val="TAL"/>
              <w:rPr>
                <w:ins w:id="29" w:author="HUAWEI" w:date="2022-11-04T17:50:00Z"/>
                <w:rFonts w:eastAsia="MS Mincho"/>
                <w:lang w:eastAsia="en-US"/>
              </w:rPr>
            </w:pPr>
            <w:ins w:id="30" w:author="HUAWEI" w:date="2022-11-04T17:50:00Z">
              <w:r w:rsidRPr="00132F64">
                <w:rPr>
                  <w:rFonts w:eastAsia="MS Mincho"/>
                  <w:lang w:eastAsia="en-US"/>
                </w:rPr>
                <w:t xml:space="preserve">38.822, 4.2, </w:t>
              </w:r>
            </w:ins>
          </w:p>
          <w:p w14:paraId="0B863464" w14:textId="77777777" w:rsidR="00FC2555" w:rsidRPr="00132F64" w:rsidRDefault="00FC2555" w:rsidP="00664DA0">
            <w:pPr>
              <w:pStyle w:val="TAL"/>
              <w:rPr>
                <w:ins w:id="31" w:author="HUAWEI" w:date="2022-11-04T17:50:00Z"/>
                <w:rFonts w:eastAsia="MS Mincho"/>
                <w:lang w:eastAsia="en-US"/>
              </w:rPr>
            </w:pPr>
            <w:ins w:id="32" w:author="HUAWEI" w:date="2022-11-04T17:50:00Z">
              <w:r w:rsidRPr="00132F64">
                <w:rPr>
                  <w:rFonts w:eastAsia="MS Mincho"/>
                  <w:lang w:eastAsia="en-US"/>
                </w:rPr>
                <w:t>38.306, 4.2.21.3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69493CE" w14:textId="77777777" w:rsidR="00FC2555" w:rsidRPr="00132F64" w:rsidRDefault="00FC2555" w:rsidP="00664DA0">
            <w:pPr>
              <w:pStyle w:val="TAC"/>
              <w:rPr>
                <w:ins w:id="33" w:author="HUAWEI" w:date="2022-11-04T17:50:00Z"/>
                <w:rFonts w:eastAsia="MS Mincho"/>
                <w:lang w:eastAsia="en-US"/>
              </w:rPr>
            </w:pPr>
            <w:ins w:id="34" w:author="HUAWEI" w:date="2022-11-04T17:50:00Z">
              <w:r w:rsidRPr="00132F64">
                <w:rPr>
                  <w:rFonts w:eastAsia="MS Mincho"/>
                  <w:lang w:eastAsia="en-US"/>
                </w:rPr>
                <w:t>Rel-15</w:t>
              </w:r>
            </w:ins>
          </w:p>
        </w:tc>
        <w:tc>
          <w:tcPr>
            <w:tcW w:w="1417" w:type="dxa"/>
            <w:gridSpan w:val="2"/>
            <w:tcBorders>
              <w:top w:val="single" w:sz="4" w:space="0" w:color="auto"/>
              <w:left w:val="single" w:sz="4" w:space="0" w:color="auto"/>
              <w:bottom w:val="single" w:sz="4" w:space="0" w:color="auto"/>
              <w:right w:val="single" w:sz="4" w:space="0" w:color="auto"/>
            </w:tcBorders>
            <w:hideMark/>
          </w:tcPr>
          <w:p w14:paraId="7CF71781" w14:textId="77777777" w:rsidR="00FC2555" w:rsidRPr="00132F64" w:rsidRDefault="00FC2555" w:rsidP="00664DA0">
            <w:pPr>
              <w:pStyle w:val="TAL"/>
              <w:rPr>
                <w:ins w:id="35" w:author="HUAWEI" w:date="2022-11-04T17:50:00Z"/>
                <w:rFonts w:eastAsia="MS Mincho"/>
                <w:lang w:eastAsia="en-US"/>
              </w:rPr>
            </w:pPr>
            <w:proofErr w:type="spellStart"/>
            <w:ins w:id="36" w:author="HUAWEI" w:date="2022-11-04T17:50:00Z">
              <w:r w:rsidRPr="00132F64">
                <w:rPr>
                  <w:rFonts w:eastAsia="MS Mincho"/>
                  <w:lang w:eastAsia="en-US"/>
                </w:rPr>
                <w:t>pc_longSN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2E4DAF9E" w14:textId="77777777" w:rsidR="00FC2555" w:rsidRPr="00132F64" w:rsidRDefault="00FC2555" w:rsidP="00664DA0">
            <w:pPr>
              <w:pStyle w:val="TAL"/>
              <w:rPr>
                <w:ins w:id="37" w:author="HUAWEI" w:date="2022-11-04T17:50:00Z"/>
                <w:lang w:eastAsia="en-US"/>
              </w:rPr>
            </w:pPr>
            <w:ins w:id="38" w:author="HUAWEI" w:date="2022-11-04T17:50:00Z">
              <w:r w:rsidRPr="00132F64">
                <w:rPr>
                  <w:lang w:eastAsia="en-US"/>
                </w:rPr>
                <w:t>No</w:t>
              </w:r>
            </w:ins>
          </w:p>
        </w:tc>
        <w:tc>
          <w:tcPr>
            <w:tcW w:w="1560" w:type="dxa"/>
            <w:gridSpan w:val="2"/>
            <w:tcBorders>
              <w:top w:val="single" w:sz="4" w:space="0" w:color="auto"/>
              <w:left w:val="single" w:sz="4" w:space="0" w:color="auto"/>
              <w:bottom w:val="single" w:sz="4" w:space="0" w:color="auto"/>
              <w:right w:val="single" w:sz="4" w:space="0" w:color="auto"/>
            </w:tcBorders>
          </w:tcPr>
          <w:p w14:paraId="75570EB2" w14:textId="77777777" w:rsidR="00FC2555" w:rsidRPr="00132F64" w:rsidRDefault="00FC2555" w:rsidP="00664DA0">
            <w:pPr>
              <w:pStyle w:val="TAL"/>
              <w:rPr>
                <w:ins w:id="39" w:author="HUAWEI" w:date="2022-11-04T17:50:00Z"/>
                <w:rFonts w:eastAsia="MS Mincho"/>
              </w:rPr>
            </w:pPr>
            <w:ins w:id="40" w:author="HUAWEI" w:date="2022-11-04T17:50:00Z">
              <w:r w:rsidRPr="00132F64">
                <w:rPr>
                  <w:rFonts w:eastAsia="MS Mincho"/>
                </w:rPr>
                <w:t>Yes (for non-</w:t>
              </w:r>
              <w:proofErr w:type="spellStart"/>
              <w:r w:rsidRPr="00132F64">
                <w:rPr>
                  <w:rFonts w:eastAsia="MS Mincho"/>
                </w:rPr>
                <w:t>RedCap</w:t>
              </w:r>
              <w:proofErr w:type="spellEnd"/>
              <w:r w:rsidRPr="00132F64">
                <w:rPr>
                  <w:rFonts w:eastAsia="MS Mincho"/>
                </w:rPr>
                <w:t xml:space="preserve"> UE)</w:t>
              </w:r>
            </w:ins>
          </w:p>
        </w:tc>
        <w:tc>
          <w:tcPr>
            <w:tcW w:w="1021" w:type="dxa"/>
            <w:gridSpan w:val="2"/>
            <w:tcBorders>
              <w:top w:val="single" w:sz="4" w:space="0" w:color="auto"/>
              <w:left w:val="single" w:sz="4" w:space="0" w:color="auto"/>
              <w:bottom w:val="single" w:sz="4" w:space="0" w:color="auto"/>
              <w:right w:val="single" w:sz="4" w:space="0" w:color="auto"/>
            </w:tcBorders>
          </w:tcPr>
          <w:p w14:paraId="27DBBBC0" w14:textId="77777777" w:rsidR="00FC2555" w:rsidRPr="00132F64" w:rsidRDefault="00FC2555" w:rsidP="00664DA0">
            <w:pPr>
              <w:pStyle w:val="TAL"/>
              <w:rPr>
                <w:ins w:id="41" w:author="HUAWEI" w:date="2022-11-04T17:50:00Z"/>
                <w:rFonts w:eastAsia="MS Mincho"/>
              </w:rPr>
            </w:pPr>
            <w:ins w:id="42" w:author="HUAWEI" w:date="2022-11-04T17:50:00Z">
              <w:r w:rsidRPr="00132F64">
                <w:rPr>
                  <w:rFonts w:eastAsia="MS Mincho"/>
                </w:rPr>
                <w:t>This PICS shall always be true for non-</w:t>
              </w:r>
              <w:proofErr w:type="spellStart"/>
              <w:r w:rsidRPr="00132F64">
                <w:rPr>
                  <w:rFonts w:eastAsia="MS Mincho"/>
                </w:rPr>
                <w:t>RedCap</w:t>
              </w:r>
              <w:proofErr w:type="spellEnd"/>
              <w:r w:rsidRPr="00132F64">
                <w:rPr>
                  <w:rFonts w:eastAsia="MS Mincho"/>
                </w:rPr>
                <w:t xml:space="preserve"> UE.</w:t>
              </w:r>
            </w:ins>
          </w:p>
        </w:tc>
      </w:tr>
      <w:tr w:rsidR="00BC2729" w:rsidRPr="00132F64" w14:paraId="65BE7862"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C087041" w14:textId="77777777" w:rsidR="00BC2729" w:rsidRPr="00132F64" w:rsidRDefault="00BC2729" w:rsidP="00664DA0">
            <w:pPr>
              <w:pStyle w:val="TAC"/>
              <w:rPr>
                <w:lang w:eastAsia="en-US"/>
              </w:rPr>
            </w:pPr>
            <w:r w:rsidRPr="00132F64">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4AC74CD9" w14:textId="77777777" w:rsidR="00BC2729" w:rsidRPr="00132F64" w:rsidRDefault="00BC2729" w:rsidP="00664DA0">
            <w:pPr>
              <w:pStyle w:val="TAL"/>
              <w:rPr>
                <w:lang w:eastAsia="en-US"/>
              </w:rPr>
            </w:pPr>
            <w:r w:rsidRPr="00132F64">
              <w:rPr>
                <w:lang w:eastAsia="en-US"/>
              </w:rPr>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5ADBF580" w14:textId="77777777" w:rsidR="00BC2729" w:rsidRPr="00132F64" w:rsidRDefault="00BC2729" w:rsidP="00664DA0">
            <w:pPr>
              <w:pStyle w:val="TAL"/>
              <w:rPr>
                <w:rFonts w:eastAsia="MS Mincho"/>
                <w:lang w:eastAsia="en-US"/>
              </w:rPr>
            </w:pPr>
            <w:r w:rsidRPr="00132F64">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3661314" w14:textId="77777777" w:rsidR="00BC2729" w:rsidRPr="00132F64" w:rsidRDefault="00BC2729" w:rsidP="00664DA0">
            <w:pPr>
              <w:pStyle w:val="TAC"/>
              <w:rPr>
                <w:rFonts w:eastAsia="MS Mincho"/>
                <w:lang w:eastAsia="en-US"/>
              </w:rPr>
            </w:pPr>
            <w:r w:rsidRPr="00132F64">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3DF6CF77" w14:textId="77777777" w:rsidR="00BC2729" w:rsidRPr="00132F64" w:rsidRDefault="00BC2729" w:rsidP="00664DA0">
            <w:pPr>
              <w:pStyle w:val="TAL"/>
              <w:rPr>
                <w:rFonts w:eastAsia="MS Mincho"/>
                <w:lang w:eastAsia="en-US"/>
              </w:rPr>
            </w:pPr>
            <w:proofErr w:type="spellStart"/>
            <w:r w:rsidRPr="00132F64">
              <w:rPr>
                <w:rFonts w:eastAsia="MS Mincho"/>
                <w:lang w:eastAsia="en-US"/>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81E2F8" w14:textId="77777777" w:rsidR="00BC2729" w:rsidRPr="00132F64" w:rsidRDefault="00BC2729" w:rsidP="00664DA0">
            <w:pPr>
              <w:pStyle w:val="TAL"/>
              <w:rPr>
                <w:lang w:eastAsia="en-US"/>
              </w:rPr>
            </w:pPr>
            <w:r w:rsidRPr="00132F64">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51ED1CA9" w14:textId="77777777" w:rsidR="00BC2729" w:rsidRPr="00132F64"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0714DB3" w14:textId="77777777" w:rsidR="00BC2729" w:rsidRPr="00132F64" w:rsidRDefault="00BC2729" w:rsidP="00664DA0">
            <w:pPr>
              <w:pStyle w:val="TAL"/>
              <w:rPr>
                <w:lang w:eastAsia="en-US"/>
              </w:rPr>
            </w:pPr>
          </w:p>
        </w:tc>
      </w:tr>
      <w:tr w:rsidR="00BC2729" w:rsidRPr="00132F64" w14:paraId="7F4919B6"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571D35D2" w14:textId="77777777" w:rsidR="00BC2729" w:rsidRPr="00132F64" w:rsidRDefault="00BC2729" w:rsidP="00664DA0">
            <w:pPr>
              <w:pStyle w:val="TAC"/>
              <w:rPr>
                <w:lang w:eastAsia="en-US"/>
              </w:rPr>
            </w:pPr>
            <w:r w:rsidRPr="00132F64">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16A69A8D" w14:textId="77777777" w:rsidR="00BC2729" w:rsidRPr="00132F64" w:rsidRDefault="00BC2729" w:rsidP="00664DA0">
            <w:pPr>
              <w:pStyle w:val="TAL"/>
              <w:rPr>
                <w:lang w:eastAsia="en-US"/>
              </w:rPr>
            </w:pPr>
            <w:r w:rsidRPr="00132F64">
              <w:rPr>
                <w:lang w:eastAsia="en-US"/>
              </w:rPr>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1083BDDC" w14:textId="77777777" w:rsidR="00BC2729" w:rsidRPr="00132F64" w:rsidRDefault="00BC2729" w:rsidP="00664DA0">
            <w:pPr>
              <w:pStyle w:val="TAL"/>
              <w:rPr>
                <w:rFonts w:eastAsia="MS Mincho"/>
                <w:lang w:eastAsia="en-US"/>
              </w:rPr>
            </w:pPr>
            <w:r w:rsidRPr="00132F64">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291761F6" w14:textId="77777777" w:rsidR="00BC2729" w:rsidRPr="00132F64" w:rsidRDefault="00BC2729" w:rsidP="00664DA0">
            <w:pPr>
              <w:pStyle w:val="TAC"/>
              <w:rPr>
                <w:rFonts w:eastAsia="MS Mincho"/>
                <w:lang w:eastAsia="en-US"/>
              </w:rPr>
            </w:pPr>
            <w:r w:rsidRPr="00132F64">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0115E753" w14:textId="77777777" w:rsidR="00BC2729" w:rsidRPr="00132F64" w:rsidRDefault="00BC2729" w:rsidP="00664DA0">
            <w:pPr>
              <w:pStyle w:val="TAL"/>
              <w:rPr>
                <w:rFonts w:eastAsia="MS Mincho"/>
                <w:lang w:eastAsia="en-US"/>
              </w:rPr>
            </w:pPr>
            <w:proofErr w:type="spellStart"/>
            <w:r w:rsidRPr="00132F64">
              <w:rPr>
                <w:rFonts w:eastAsia="MS Mincho"/>
                <w:lang w:eastAsia="en-US"/>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57FD2C" w14:textId="77777777" w:rsidR="00BC2729" w:rsidRPr="00132F64" w:rsidRDefault="00BC2729" w:rsidP="00664DA0">
            <w:pPr>
              <w:pStyle w:val="TAL"/>
              <w:rPr>
                <w:lang w:eastAsia="en-US"/>
              </w:rPr>
            </w:pPr>
            <w:r w:rsidRPr="00132F64">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0A98464C" w14:textId="77777777" w:rsidR="00BC2729" w:rsidRPr="00132F64"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ECD913A" w14:textId="77777777" w:rsidR="00BC2729" w:rsidRPr="00132F64" w:rsidRDefault="00BC2729" w:rsidP="00664DA0">
            <w:pPr>
              <w:pStyle w:val="TAL"/>
              <w:rPr>
                <w:lang w:eastAsia="en-US"/>
              </w:rPr>
            </w:pPr>
          </w:p>
        </w:tc>
      </w:tr>
      <w:tr w:rsidR="00BC2729" w:rsidRPr="00132F64" w14:paraId="6DAD4897"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326C4B70" w14:textId="77777777" w:rsidR="00BC2729" w:rsidRPr="00132F64" w:rsidRDefault="00BC2729" w:rsidP="00664DA0">
            <w:pPr>
              <w:pStyle w:val="TAC"/>
              <w:rPr>
                <w:lang w:eastAsia="en-US"/>
              </w:rPr>
            </w:pPr>
            <w:r w:rsidRPr="00132F64">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7F96C5F3" w14:textId="77777777" w:rsidR="00BC2729" w:rsidRPr="00132F64" w:rsidRDefault="00BC2729" w:rsidP="00664DA0">
            <w:pPr>
              <w:pStyle w:val="TAL"/>
              <w:rPr>
                <w:lang w:eastAsia="en-US"/>
              </w:rPr>
            </w:pPr>
            <w:r w:rsidRPr="00132F64">
              <w:rPr>
                <w:lang w:eastAsia="en-US"/>
              </w:rPr>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5634F94E" w14:textId="77777777" w:rsidR="00BC2729" w:rsidRPr="00132F64" w:rsidRDefault="00BC2729" w:rsidP="00664DA0">
            <w:pPr>
              <w:pStyle w:val="TAL"/>
              <w:rPr>
                <w:rFonts w:eastAsia="MS Mincho"/>
                <w:lang w:eastAsia="en-US"/>
              </w:rPr>
            </w:pPr>
            <w:r w:rsidRPr="00132F64">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94D1341" w14:textId="77777777" w:rsidR="00BC2729" w:rsidRPr="00132F64" w:rsidRDefault="00BC2729" w:rsidP="00664DA0">
            <w:pPr>
              <w:pStyle w:val="TAC"/>
              <w:rPr>
                <w:rFonts w:eastAsia="MS Mincho"/>
                <w:lang w:eastAsia="en-US"/>
              </w:rPr>
            </w:pPr>
            <w:r w:rsidRPr="00132F64">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CE8905D" w14:textId="77777777" w:rsidR="00BC2729" w:rsidRPr="00132F64" w:rsidRDefault="00BC2729" w:rsidP="00664DA0">
            <w:pPr>
              <w:pStyle w:val="TAL"/>
              <w:rPr>
                <w:rFonts w:eastAsia="MS Mincho"/>
                <w:lang w:eastAsia="en-US"/>
              </w:rPr>
            </w:pPr>
            <w:proofErr w:type="spellStart"/>
            <w:r w:rsidRPr="00132F64">
              <w:rPr>
                <w:rFonts w:eastAsia="MS Mincho"/>
                <w:lang w:eastAsia="en-US"/>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0F6FAE7" w14:textId="77777777" w:rsidR="00BC2729" w:rsidRPr="00132F64" w:rsidRDefault="00BC2729" w:rsidP="00664DA0">
            <w:pPr>
              <w:pStyle w:val="TAL"/>
              <w:rPr>
                <w:lang w:eastAsia="en-US"/>
              </w:rPr>
            </w:pPr>
            <w:r w:rsidRPr="00132F64">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4E0455D2" w14:textId="77777777" w:rsidR="00BC2729" w:rsidRPr="00132F64"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175D3454" w14:textId="77777777" w:rsidR="00BC2729" w:rsidRPr="00132F64" w:rsidRDefault="00BC2729" w:rsidP="00664DA0">
            <w:pPr>
              <w:pStyle w:val="TAL"/>
              <w:rPr>
                <w:lang w:eastAsia="en-US"/>
              </w:rPr>
            </w:pPr>
          </w:p>
        </w:tc>
      </w:tr>
      <w:tr w:rsidR="00BC2729" w:rsidRPr="00132F64" w14:paraId="1A42D365" w14:textId="77777777" w:rsidTr="00664DA0">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2BC6AD09" w14:textId="77777777" w:rsidR="00BC2729" w:rsidRPr="00132F64" w:rsidRDefault="00BC2729" w:rsidP="00664DA0">
            <w:pPr>
              <w:keepNext/>
              <w:keepLines/>
              <w:spacing w:after="0"/>
              <w:jc w:val="center"/>
              <w:rPr>
                <w:rFonts w:ascii="Arial" w:hAnsi="Arial"/>
                <w:sz w:val="18"/>
                <w:lang w:eastAsia="zh-CN"/>
              </w:rPr>
            </w:pPr>
            <w:r w:rsidRPr="00132F64">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7FE9068F" w14:textId="77777777" w:rsidR="00BC2729" w:rsidRPr="00132F64" w:rsidRDefault="00BC2729" w:rsidP="00664DA0">
            <w:pPr>
              <w:keepNext/>
              <w:keepLines/>
              <w:spacing w:after="0"/>
              <w:rPr>
                <w:rFonts w:ascii="Arial" w:hAnsi="Arial"/>
                <w:sz w:val="18"/>
                <w:lang w:eastAsia="zh-CN"/>
              </w:rPr>
            </w:pPr>
            <w:r w:rsidRPr="00132F64">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29ADA96A" w14:textId="77777777" w:rsidR="00BC2729" w:rsidRPr="00132F64" w:rsidRDefault="00BC2729" w:rsidP="00664DA0">
            <w:pPr>
              <w:keepNext/>
              <w:keepLines/>
              <w:spacing w:after="0"/>
              <w:rPr>
                <w:rFonts w:ascii="Arial" w:eastAsia="MS Mincho" w:hAnsi="Arial"/>
                <w:sz w:val="18"/>
                <w:lang w:eastAsia="en-US"/>
              </w:rPr>
            </w:pPr>
            <w:r w:rsidRPr="00132F64">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06491EF4" w14:textId="77777777" w:rsidR="00BC2729" w:rsidRPr="00132F64" w:rsidRDefault="00BC2729" w:rsidP="00664DA0">
            <w:pPr>
              <w:keepNext/>
              <w:keepLines/>
              <w:spacing w:after="0"/>
              <w:jc w:val="center"/>
              <w:rPr>
                <w:rFonts w:ascii="Arial" w:hAnsi="Arial"/>
                <w:sz w:val="18"/>
                <w:lang w:eastAsia="zh-CN"/>
              </w:rPr>
            </w:pPr>
            <w:r w:rsidRPr="00132F64">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3E352925" w14:textId="77777777" w:rsidR="00BC2729" w:rsidRPr="00132F64" w:rsidRDefault="00BC2729" w:rsidP="00664DA0">
            <w:pPr>
              <w:keepNext/>
              <w:keepLines/>
              <w:spacing w:after="0"/>
              <w:rPr>
                <w:rFonts w:ascii="Arial" w:eastAsia="MS Mincho" w:hAnsi="Arial"/>
                <w:sz w:val="18"/>
                <w:lang w:eastAsia="en-US"/>
              </w:rPr>
            </w:pPr>
            <w:r w:rsidRPr="00132F64">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18783441" w14:textId="77777777" w:rsidR="00BC2729" w:rsidRPr="00132F64" w:rsidRDefault="00BC2729" w:rsidP="00664DA0">
            <w:pPr>
              <w:keepNext/>
              <w:keepLines/>
              <w:spacing w:after="0"/>
              <w:rPr>
                <w:rFonts w:ascii="Arial" w:hAnsi="Arial"/>
                <w:sz w:val="18"/>
                <w:lang w:eastAsia="zh-CN"/>
              </w:rPr>
            </w:pPr>
            <w:r w:rsidRPr="00132F64">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567963D9" w14:textId="77777777" w:rsidR="00BC2729" w:rsidRPr="00132F64" w:rsidRDefault="00BC2729" w:rsidP="00664DA0">
            <w:pPr>
              <w:keepNext/>
              <w:keepLines/>
              <w:spacing w:after="0"/>
              <w:rPr>
                <w:rFonts w:ascii="Arial" w:hAnsi="Arial"/>
                <w:sz w:val="18"/>
                <w:lang w:eastAsia="en-US"/>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09F86B8E" w14:textId="77777777" w:rsidR="00BC2729" w:rsidRPr="00132F64" w:rsidRDefault="00BC2729" w:rsidP="00664DA0">
            <w:pPr>
              <w:keepNext/>
              <w:keepLines/>
              <w:spacing w:after="0"/>
              <w:rPr>
                <w:rFonts w:ascii="Arial" w:hAnsi="Arial"/>
                <w:sz w:val="18"/>
                <w:lang w:eastAsia="zh-CN"/>
              </w:rPr>
            </w:pPr>
            <w:r w:rsidRPr="00132F64">
              <w:rPr>
                <w:rFonts w:ascii="Arial" w:hAnsi="Arial"/>
                <w:sz w:val="18"/>
                <w:lang w:eastAsia="zh-CN"/>
              </w:rPr>
              <w:t>specifically for TSC (time sensitive communication) services</w:t>
            </w:r>
          </w:p>
        </w:tc>
      </w:tr>
      <w:tr w:rsidR="00BC2729" w:rsidRPr="00132F64" w14:paraId="04811B7E"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B494FF" w14:textId="77777777" w:rsidR="00BC2729" w:rsidRPr="00132F64" w:rsidRDefault="00BC2729" w:rsidP="00664DA0">
            <w:pPr>
              <w:pStyle w:val="TAC"/>
              <w:rPr>
                <w:lang w:eastAsia="en-US"/>
              </w:rPr>
            </w:pPr>
            <w:r w:rsidRPr="00132F64">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7AC4C32A" w14:textId="77777777" w:rsidR="00BC2729" w:rsidRPr="00132F64" w:rsidRDefault="00BC2729" w:rsidP="00664DA0">
            <w:pPr>
              <w:pStyle w:val="TAL"/>
              <w:rPr>
                <w:lang w:eastAsia="en-US"/>
              </w:rPr>
            </w:pPr>
            <w:r w:rsidRPr="00132F64">
              <w:rPr>
                <w:lang w:eastAsia="en-US"/>
              </w:rPr>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69801BDD" w14:textId="77777777" w:rsidR="00BC2729" w:rsidRPr="00132F64" w:rsidRDefault="00BC2729" w:rsidP="00664DA0">
            <w:pPr>
              <w:pStyle w:val="TAL"/>
              <w:rPr>
                <w:rFonts w:eastAsia="MS Mincho"/>
                <w:lang w:eastAsia="en-US"/>
              </w:rPr>
            </w:pPr>
            <w:r w:rsidRPr="00132F64">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2B9E5FE" w14:textId="77777777" w:rsidR="00BC2729" w:rsidRPr="00132F64" w:rsidRDefault="00BC2729" w:rsidP="00664DA0">
            <w:pPr>
              <w:pStyle w:val="TAC"/>
              <w:rPr>
                <w:rFonts w:eastAsia="MS Mincho"/>
                <w:lang w:eastAsia="en-US"/>
              </w:rPr>
            </w:pPr>
            <w:r w:rsidRPr="00132F64">
              <w:rPr>
                <w:rFonts w:eastAsia="MS Mincho"/>
                <w:lang w:eastAsia="en-US"/>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60B93303" w14:textId="77777777" w:rsidR="00BC2729" w:rsidRPr="00132F64" w:rsidRDefault="00BC2729" w:rsidP="00664DA0">
            <w:pPr>
              <w:pStyle w:val="TAL"/>
              <w:rPr>
                <w:rFonts w:eastAsia="MS Mincho"/>
                <w:lang w:eastAsia="en-US"/>
              </w:rPr>
            </w:pPr>
            <w:proofErr w:type="spellStart"/>
            <w:r w:rsidRPr="00132F64">
              <w:rPr>
                <w:rFonts w:eastAsia="MS Mincho"/>
                <w:lang w:eastAsia="en-US"/>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BE6F01A" w14:textId="77777777" w:rsidR="00BC2729" w:rsidRPr="00132F64" w:rsidRDefault="00BC2729" w:rsidP="00664DA0">
            <w:pPr>
              <w:pStyle w:val="TAL"/>
              <w:rPr>
                <w:lang w:eastAsia="en-US"/>
              </w:rPr>
            </w:pPr>
            <w:r w:rsidRPr="00132F64">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2595F282" w14:textId="77777777" w:rsidR="00BC2729" w:rsidRPr="00132F64"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04852FA2" w14:textId="77777777" w:rsidR="00BC2729" w:rsidRPr="00132F64" w:rsidRDefault="00BC2729" w:rsidP="00664DA0">
            <w:pPr>
              <w:pStyle w:val="TAL"/>
              <w:rPr>
                <w:lang w:eastAsia="en-US"/>
              </w:rPr>
            </w:pPr>
          </w:p>
        </w:tc>
      </w:tr>
      <w:tr w:rsidR="00BC2729" w:rsidRPr="00132F64" w14:paraId="3FEDAC8B" w14:textId="77777777" w:rsidTr="00664DA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0868BE" w14:textId="77777777" w:rsidR="00BC2729" w:rsidRPr="00132F64" w:rsidRDefault="00BC2729" w:rsidP="00664DA0">
            <w:pPr>
              <w:pStyle w:val="TAC"/>
              <w:rPr>
                <w:lang w:eastAsia="en-US"/>
              </w:rPr>
            </w:pPr>
            <w:r w:rsidRPr="00132F64">
              <w:rPr>
                <w:lang w:eastAsia="en-US"/>
              </w:rPr>
              <w:lastRenderedPageBreak/>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25A7352A" w14:textId="77777777" w:rsidR="00BC2729" w:rsidRPr="00132F64" w:rsidRDefault="00BC2729" w:rsidP="00664DA0">
            <w:pPr>
              <w:pStyle w:val="TAL"/>
              <w:rPr>
                <w:lang w:eastAsia="en-US"/>
              </w:rPr>
            </w:pPr>
            <w:r w:rsidRPr="00132F64">
              <w:rPr>
                <w:lang w:eastAsia="en-US"/>
              </w:rPr>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1AAF5491" w14:textId="77777777" w:rsidR="00BC2729" w:rsidRPr="00132F64" w:rsidRDefault="00BC2729" w:rsidP="00664DA0">
            <w:pPr>
              <w:pStyle w:val="TAL"/>
              <w:rPr>
                <w:rFonts w:eastAsia="MS Mincho"/>
                <w:lang w:eastAsia="en-US"/>
              </w:rPr>
            </w:pPr>
            <w:r w:rsidRPr="00132F64">
              <w:rPr>
                <w:rFonts w:eastAsia="MS Mincho"/>
                <w:lang w:eastAsia="en-US"/>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34BFD04" w14:textId="77777777" w:rsidR="00BC2729" w:rsidRPr="00132F64" w:rsidRDefault="00BC2729" w:rsidP="00664DA0">
            <w:pPr>
              <w:pStyle w:val="TAC"/>
              <w:rPr>
                <w:rFonts w:eastAsia="MS Mincho"/>
                <w:lang w:eastAsia="en-US"/>
              </w:rPr>
            </w:pPr>
            <w:r w:rsidRPr="00132F64">
              <w:rPr>
                <w:rFonts w:eastAsia="MS Mincho"/>
                <w:lang w:eastAsia="en-US"/>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25366117" w14:textId="77777777" w:rsidR="00BC2729" w:rsidRPr="00132F64" w:rsidRDefault="00BC2729" w:rsidP="00664DA0">
            <w:pPr>
              <w:pStyle w:val="TAL"/>
              <w:rPr>
                <w:rFonts w:eastAsia="MS Mincho"/>
                <w:lang w:eastAsia="en-US"/>
              </w:rPr>
            </w:pPr>
            <w:r w:rsidRPr="00132F64">
              <w:rPr>
                <w:rFonts w:eastAsia="MS Mincho"/>
                <w:lang w:eastAsia="en-US"/>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323772A4" w14:textId="77777777" w:rsidR="00BC2729" w:rsidRPr="00132F64" w:rsidRDefault="00BC2729" w:rsidP="00664DA0">
            <w:pPr>
              <w:pStyle w:val="TAL"/>
              <w:rPr>
                <w:lang w:eastAsia="en-US"/>
              </w:rPr>
            </w:pPr>
            <w:r w:rsidRPr="00132F64">
              <w:rPr>
                <w:lang w:eastAsia="en-US"/>
              </w:rPr>
              <w:t>No</w:t>
            </w:r>
          </w:p>
        </w:tc>
        <w:tc>
          <w:tcPr>
            <w:tcW w:w="1560" w:type="dxa"/>
            <w:gridSpan w:val="2"/>
            <w:tcBorders>
              <w:top w:val="single" w:sz="4" w:space="0" w:color="auto"/>
              <w:left w:val="single" w:sz="4" w:space="0" w:color="auto"/>
              <w:bottom w:val="single" w:sz="4" w:space="0" w:color="auto"/>
              <w:right w:val="single" w:sz="4" w:space="0" w:color="auto"/>
            </w:tcBorders>
          </w:tcPr>
          <w:p w14:paraId="1435DBC4" w14:textId="77777777" w:rsidR="00BC2729" w:rsidRPr="00132F64" w:rsidRDefault="00BC2729" w:rsidP="00664DA0">
            <w:pPr>
              <w:pStyle w:val="TAL"/>
              <w:rPr>
                <w:lang w:eastAsia="en-US"/>
              </w:rPr>
            </w:pPr>
          </w:p>
        </w:tc>
        <w:tc>
          <w:tcPr>
            <w:tcW w:w="1021" w:type="dxa"/>
            <w:gridSpan w:val="2"/>
            <w:tcBorders>
              <w:top w:val="single" w:sz="4" w:space="0" w:color="auto"/>
              <w:left w:val="single" w:sz="4" w:space="0" w:color="auto"/>
              <w:bottom w:val="single" w:sz="4" w:space="0" w:color="auto"/>
              <w:right w:val="single" w:sz="4" w:space="0" w:color="auto"/>
            </w:tcBorders>
          </w:tcPr>
          <w:p w14:paraId="713CAE0A" w14:textId="77777777" w:rsidR="00BC2729" w:rsidRPr="00132F64" w:rsidRDefault="00BC2729" w:rsidP="00664DA0">
            <w:pPr>
              <w:pStyle w:val="TAL"/>
              <w:rPr>
                <w:lang w:eastAsia="en-US"/>
              </w:rPr>
            </w:pPr>
            <w:r w:rsidRPr="00132F64">
              <w:rPr>
                <w:lang w:eastAsia="en-US"/>
              </w:rPr>
              <w:t>specifically for TSC (time sensitive communication) services</w:t>
            </w:r>
          </w:p>
        </w:tc>
      </w:tr>
    </w:tbl>
    <w:p w14:paraId="1C013487" w14:textId="77777777" w:rsidR="00BC2729" w:rsidRPr="00132F64" w:rsidRDefault="00BC2729" w:rsidP="00BC2729"/>
    <w:p w14:paraId="7548E553" w14:textId="77777777" w:rsidR="00BC2729" w:rsidRPr="00132F64" w:rsidRDefault="00BC2729" w:rsidP="00BC2729">
      <w:pPr>
        <w:pStyle w:val="3"/>
      </w:pPr>
      <w:bookmarkStart w:id="43" w:name="_Toc27410934"/>
      <w:bookmarkStart w:id="44" w:name="_Toc36039447"/>
      <w:bookmarkStart w:id="45" w:name="_Toc43838807"/>
      <w:bookmarkStart w:id="46" w:name="_Toc51772964"/>
      <w:bookmarkStart w:id="47" w:name="_Toc58245171"/>
      <w:bookmarkStart w:id="48" w:name="_Toc68089624"/>
      <w:bookmarkStart w:id="49" w:name="_Toc69067745"/>
      <w:bookmarkStart w:id="50" w:name="_Toc75383293"/>
      <w:bookmarkStart w:id="51" w:name="_Toc83706941"/>
      <w:bookmarkStart w:id="52" w:name="_Toc90491646"/>
      <w:bookmarkStart w:id="53" w:name="_Toc100147744"/>
      <w:bookmarkStart w:id="54" w:name="_Toc106741016"/>
      <w:bookmarkStart w:id="55" w:name="_Toc114916372"/>
      <w:r w:rsidRPr="00132F64">
        <w:t>A.4.3.4</w:t>
      </w:r>
      <w:r w:rsidRPr="00132F64">
        <w:tab/>
        <w:t>RLC Implementation Capabilities</w:t>
      </w:r>
      <w:bookmarkEnd w:id="43"/>
      <w:bookmarkEnd w:id="44"/>
      <w:bookmarkEnd w:id="45"/>
      <w:bookmarkEnd w:id="46"/>
      <w:bookmarkEnd w:id="47"/>
      <w:bookmarkEnd w:id="48"/>
      <w:bookmarkEnd w:id="49"/>
      <w:bookmarkEnd w:id="50"/>
      <w:bookmarkEnd w:id="51"/>
      <w:bookmarkEnd w:id="52"/>
      <w:bookmarkEnd w:id="53"/>
      <w:bookmarkEnd w:id="54"/>
      <w:bookmarkEnd w:id="55"/>
    </w:p>
    <w:p w14:paraId="08928988" w14:textId="77777777" w:rsidR="00BC2729" w:rsidRPr="00132F64" w:rsidRDefault="00BC2729" w:rsidP="00BC2729">
      <w:pPr>
        <w:pStyle w:val="TH"/>
      </w:pPr>
      <w:r w:rsidRPr="00132F64">
        <w:t>Table A.4.3.4-</w:t>
      </w:r>
      <w:r w:rsidRPr="00132F64">
        <w:rPr>
          <w:lang w:eastAsia="zh-CN"/>
        </w:rPr>
        <w:t>1</w:t>
      </w:r>
      <w:r w:rsidRPr="00132F64">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BC2729" w:rsidRPr="00132F64" w14:paraId="6C1A581E" w14:textId="77777777" w:rsidTr="00664DA0">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8B2DAEE" w14:textId="77777777" w:rsidR="00BC2729" w:rsidRPr="00132F64" w:rsidRDefault="00BC2729" w:rsidP="00664DA0">
            <w:pPr>
              <w:pStyle w:val="TAH"/>
              <w:rPr>
                <w:lang w:eastAsia="en-US"/>
              </w:rPr>
            </w:pPr>
            <w:r w:rsidRPr="00132F64">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14:paraId="0085C2F8" w14:textId="77777777" w:rsidR="00BC2729" w:rsidRPr="00132F64" w:rsidRDefault="00BC2729" w:rsidP="00664DA0">
            <w:pPr>
              <w:pStyle w:val="TAH"/>
              <w:rPr>
                <w:lang w:eastAsia="en-US"/>
              </w:rPr>
            </w:pPr>
            <w:r w:rsidRPr="00132F64">
              <w:rPr>
                <w:lang w:eastAsia="en-US"/>
              </w:rPr>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269543CA" w14:textId="77777777" w:rsidR="00BC2729" w:rsidRPr="00132F64" w:rsidRDefault="00BC2729" w:rsidP="00664DA0">
            <w:pPr>
              <w:pStyle w:val="TAH"/>
              <w:rPr>
                <w:lang w:eastAsia="en-US"/>
              </w:rPr>
            </w:pPr>
            <w:r w:rsidRPr="00132F64">
              <w:rPr>
                <w:lang w:eastAsia="en-US"/>
              </w:rPr>
              <w:t>Ref.</w:t>
            </w:r>
          </w:p>
        </w:tc>
        <w:tc>
          <w:tcPr>
            <w:tcW w:w="850" w:type="dxa"/>
            <w:tcBorders>
              <w:top w:val="single" w:sz="4" w:space="0" w:color="auto"/>
              <w:left w:val="single" w:sz="4" w:space="0" w:color="auto"/>
              <w:bottom w:val="single" w:sz="4" w:space="0" w:color="auto"/>
              <w:right w:val="single" w:sz="4" w:space="0" w:color="auto"/>
            </w:tcBorders>
            <w:hideMark/>
          </w:tcPr>
          <w:p w14:paraId="47566FDB" w14:textId="77777777" w:rsidR="00BC2729" w:rsidRPr="00132F64" w:rsidRDefault="00BC2729" w:rsidP="00664DA0">
            <w:pPr>
              <w:pStyle w:val="TAH"/>
              <w:rPr>
                <w:lang w:eastAsia="en-US"/>
              </w:rPr>
            </w:pPr>
            <w:r w:rsidRPr="00132F64">
              <w:rPr>
                <w:lang w:eastAsia="en-US"/>
              </w:rPr>
              <w:t>Release</w:t>
            </w:r>
          </w:p>
        </w:tc>
        <w:tc>
          <w:tcPr>
            <w:tcW w:w="1559" w:type="dxa"/>
            <w:tcBorders>
              <w:top w:val="single" w:sz="4" w:space="0" w:color="auto"/>
              <w:left w:val="single" w:sz="4" w:space="0" w:color="auto"/>
              <w:bottom w:val="single" w:sz="4" w:space="0" w:color="auto"/>
              <w:right w:val="single" w:sz="4" w:space="0" w:color="auto"/>
            </w:tcBorders>
            <w:hideMark/>
          </w:tcPr>
          <w:p w14:paraId="5A0DF0DF" w14:textId="77777777" w:rsidR="00BC2729" w:rsidRPr="00132F64" w:rsidRDefault="00BC2729" w:rsidP="00664DA0">
            <w:pPr>
              <w:pStyle w:val="TAH"/>
              <w:rPr>
                <w:lang w:eastAsia="en-US"/>
              </w:rPr>
            </w:pPr>
            <w:r w:rsidRPr="00132F64">
              <w:rPr>
                <w:lang w:eastAsia="en-US"/>
              </w:rPr>
              <w:t>Mnemonic</w:t>
            </w:r>
          </w:p>
        </w:tc>
        <w:tc>
          <w:tcPr>
            <w:tcW w:w="567" w:type="dxa"/>
            <w:tcBorders>
              <w:top w:val="single" w:sz="4" w:space="0" w:color="auto"/>
              <w:left w:val="single" w:sz="4" w:space="0" w:color="auto"/>
              <w:bottom w:val="single" w:sz="4" w:space="0" w:color="auto"/>
              <w:right w:val="single" w:sz="4" w:space="0" w:color="auto"/>
            </w:tcBorders>
          </w:tcPr>
          <w:p w14:paraId="63DE881B" w14:textId="77777777" w:rsidR="00BC2729" w:rsidRPr="00132F64" w:rsidRDefault="00BC2729" w:rsidP="00664DA0">
            <w:pPr>
              <w:pStyle w:val="TAH"/>
              <w:rPr>
                <w:lang w:eastAsia="en-US"/>
              </w:rPr>
            </w:pPr>
            <w:r w:rsidRPr="00132F64">
              <w:rPr>
                <w:lang w:eastAsia="en-US"/>
              </w:rPr>
              <w:t>M</w:t>
            </w:r>
          </w:p>
        </w:tc>
        <w:tc>
          <w:tcPr>
            <w:tcW w:w="1701" w:type="dxa"/>
            <w:tcBorders>
              <w:top w:val="single" w:sz="4" w:space="0" w:color="auto"/>
              <w:left w:val="single" w:sz="4" w:space="0" w:color="auto"/>
              <w:bottom w:val="single" w:sz="4" w:space="0" w:color="auto"/>
              <w:right w:val="single" w:sz="4" w:space="0" w:color="auto"/>
            </w:tcBorders>
          </w:tcPr>
          <w:p w14:paraId="6B185FA1" w14:textId="77777777" w:rsidR="00BC2729" w:rsidRPr="00132F64" w:rsidRDefault="00BC2729" w:rsidP="00664DA0">
            <w:pPr>
              <w:pStyle w:val="TAH"/>
              <w:rPr>
                <w:lang w:eastAsia="en-US"/>
              </w:rPr>
            </w:pPr>
            <w:r w:rsidRPr="00132F64">
              <w:rPr>
                <w:sz w:val="16"/>
                <w:szCs w:val="16"/>
                <w:lang w:eastAsia="en-US"/>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21198BF1" w14:textId="77777777" w:rsidR="00BC2729" w:rsidRPr="00132F64" w:rsidRDefault="00BC2729" w:rsidP="00664DA0">
            <w:pPr>
              <w:pStyle w:val="TAH"/>
              <w:rPr>
                <w:lang w:eastAsia="en-US"/>
              </w:rPr>
            </w:pPr>
            <w:r w:rsidRPr="00132F64">
              <w:rPr>
                <w:lang w:eastAsia="en-US"/>
              </w:rPr>
              <w:t>Comments</w:t>
            </w:r>
          </w:p>
        </w:tc>
      </w:tr>
      <w:tr w:rsidR="00BC2729" w:rsidRPr="00132F64" w14:paraId="0D1FA0A0"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9B3603F" w14:textId="77777777" w:rsidR="00BC2729" w:rsidRPr="00132F64" w:rsidRDefault="00BC2729" w:rsidP="00664DA0">
            <w:pPr>
              <w:pStyle w:val="TAC"/>
              <w:rPr>
                <w:lang w:eastAsia="en-US"/>
              </w:rPr>
            </w:pPr>
            <w:r w:rsidRPr="00132F64">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018039B7" w14:textId="77777777" w:rsidR="00BC2729" w:rsidRPr="00132F64" w:rsidRDefault="00BC2729" w:rsidP="00664DA0">
            <w:pPr>
              <w:pStyle w:val="TAL"/>
              <w:rPr>
                <w:lang w:eastAsia="en-US"/>
              </w:rPr>
            </w:pPr>
            <w:r w:rsidRPr="00132F64">
              <w:rPr>
                <w:lang w:eastAsia="en-US"/>
              </w:rPr>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F32D961" w14:textId="77777777" w:rsidR="00BC2729" w:rsidRPr="00132F64" w:rsidRDefault="00BC2729" w:rsidP="00664DA0">
            <w:pPr>
              <w:pStyle w:val="TAL"/>
              <w:rPr>
                <w:lang w:eastAsia="en-US"/>
              </w:rPr>
            </w:pPr>
            <w:r w:rsidRPr="00132F64">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4CCA250C" w14:textId="77777777" w:rsidR="00BC2729" w:rsidRPr="00132F64" w:rsidRDefault="00BC2729" w:rsidP="00664DA0">
            <w:pPr>
              <w:pStyle w:val="TAL"/>
              <w:rPr>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tcPr>
          <w:p w14:paraId="01FC154B" w14:textId="77777777" w:rsidR="00BC2729" w:rsidRPr="00132F64" w:rsidRDefault="00BC2729" w:rsidP="00664DA0">
            <w:pPr>
              <w:pStyle w:val="TAL"/>
              <w:rPr>
                <w:lang w:eastAsia="en-US"/>
              </w:rPr>
            </w:pPr>
            <w:proofErr w:type="spellStart"/>
            <w:r w:rsidRPr="00132F64">
              <w:rPr>
                <w:rFonts w:eastAsia="MS Mincho"/>
                <w:lang w:eastAsia="en-US"/>
              </w:rPr>
              <w:t>pc_</w:t>
            </w:r>
            <w:r w:rsidRPr="00132F64">
              <w:rPr>
                <w:lang w:eastAsia="en-US"/>
              </w:rPr>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3EC98476" w14:textId="77777777" w:rsidR="00BC2729" w:rsidRPr="00132F64" w:rsidRDefault="00BC2729" w:rsidP="00664DA0">
            <w:pPr>
              <w:pStyle w:val="TAL"/>
              <w:rPr>
                <w:lang w:eastAsia="en-US"/>
              </w:rPr>
            </w:pPr>
            <w:r w:rsidRPr="00132F64">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3EB6EC5" w14:textId="77777777" w:rsidR="00BC2729" w:rsidRPr="00132F64" w:rsidRDefault="00BC2729" w:rsidP="00664DA0">
            <w:pPr>
              <w:pStyle w:val="TAL"/>
              <w:rPr>
                <w:lang w:eastAsia="en-US"/>
              </w:rPr>
            </w:pPr>
            <w:r w:rsidRPr="00132F64">
              <w:t xml:space="preserve">Yes (for </w:t>
            </w:r>
            <w:proofErr w:type="spellStart"/>
            <w:r w:rsidRPr="00132F64">
              <w:t>RedCap</w:t>
            </w:r>
            <w:proofErr w:type="spellEnd"/>
            <w:r w:rsidRPr="00132F64">
              <w:t xml:space="preserve"> UE)</w:t>
            </w:r>
          </w:p>
        </w:tc>
        <w:tc>
          <w:tcPr>
            <w:tcW w:w="1560" w:type="dxa"/>
            <w:tcBorders>
              <w:top w:val="single" w:sz="4" w:space="0" w:color="auto"/>
              <w:left w:val="single" w:sz="4" w:space="0" w:color="auto"/>
              <w:bottom w:val="single" w:sz="4" w:space="0" w:color="auto"/>
              <w:right w:val="single" w:sz="4" w:space="0" w:color="auto"/>
            </w:tcBorders>
          </w:tcPr>
          <w:p w14:paraId="0A056C7D" w14:textId="77777777" w:rsidR="00BC2729" w:rsidRPr="00132F64" w:rsidRDefault="00BC2729" w:rsidP="00664DA0">
            <w:pPr>
              <w:pStyle w:val="TAL"/>
              <w:rPr>
                <w:lang w:eastAsia="en-US"/>
              </w:rPr>
            </w:pPr>
            <w:r w:rsidRPr="00132F64">
              <w:t xml:space="preserve">This PICS shall always be true for </w:t>
            </w:r>
            <w:proofErr w:type="spellStart"/>
            <w:r w:rsidRPr="00132F64">
              <w:t>RedCap</w:t>
            </w:r>
            <w:proofErr w:type="spellEnd"/>
            <w:r w:rsidRPr="00132F64">
              <w:t xml:space="preserve"> UE.</w:t>
            </w:r>
          </w:p>
        </w:tc>
      </w:tr>
      <w:tr w:rsidR="00BF0D9D" w:rsidRPr="00132F64" w14:paraId="562AF4C3" w14:textId="77777777" w:rsidTr="00BF0D9D">
        <w:trPr>
          <w:cantSplit/>
          <w:jc w:val="center"/>
          <w:ins w:id="56" w:author="HUAWEI" w:date="2022-11-04T17:51:00Z"/>
        </w:trPr>
        <w:tc>
          <w:tcPr>
            <w:tcW w:w="482" w:type="dxa"/>
            <w:tcBorders>
              <w:top w:val="single" w:sz="4" w:space="0" w:color="auto"/>
              <w:left w:val="single" w:sz="4" w:space="0" w:color="auto"/>
              <w:bottom w:val="single" w:sz="4" w:space="0" w:color="auto"/>
              <w:right w:val="single" w:sz="4" w:space="0" w:color="auto"/>
            </w:tcBorders>
            <w:hideMark/>
          </w:tcPr>
          <w:p w14:paraId="1DC9A9FC" w14:textId="77777777" w:rsidR="00BF0D9D" w:rsidRPr="00132F64" w:rsidRDefault="00BF0D9D" w:rsidP="00664DA0">
            <w:pPr>
              <w:pStyle w:val="TAC"/>
              <w:rPr>
                <w:ins w:id="57" w:author="HUAWEI" w:date="2022-11-04T17:51:00Z"/>
                <w:lang w:eastAsia="en-US"/>
              </w:rPr>
            </w:pPr>
            <w:ins w:id="58" w:author="HUAWEI" w:date="2022-11-04T17:51:00Z">
              <w:r w:rsidRPr="00132F64">
                <w:rPr>
                  <w:lang w:eastAsia="en-US"/>
                </w:rPr>
                <w:t>1A</w:t>
              </w:r>
            </w:ins>
          </w:p>
        </w:tc>
        <w:tc>
          <w:tcPr>
            <w:tcW w:w="3543" w:type="dxa"/>
            <w:tcBorders>
              <w:top w:val="single" w:sz="6" w:space="0" w:color="auto"/>
              <w:left w:val="single" w:sz="4" w:space="0" w:color="auto"/>
              <w:bottom w:val="single" w:sz="6" w:space="0" w:color="auto"/>
              <w:right w:val="single" w:sz="6" w:space="0" w:color="auto"/>
            </w:tcBorders>
            <w:hideMark/>
          </w:tcPr>
          <w:p w14:paraId="5C8AE024" w14:textId="77777777" w:rsidR="00BF0D9D" w:rsidRPr="00132F64" w:rsidRDefault="00BF0D9D" w:rsidP="00664DA0">
            <w:pPr>
              <w:pStyle w:val="TAL"/>
              <w:rPr>
                <w:ins w:id="59" w:author="HUAWEI" w:date="2022-11-04T17:51:00Z"/>
                <w:lang w:eastAsia="en-US"/>
              </w:rPr>
            </w:pPr>
            <w:ins w:id="60" w:author="HUAWEI" w:date="2022-11-04T17:51:00Z">
              <w:r w:rsidRPr="00132F64">
                <w:rPr>
                  <w:lang w:eastAsia="en-US"/>
                </w:rPr>
                <w:t>Support RLC AM with 18 bit length of RLC sequence number</w:t>
              </w:r>
            </w:ins>
          </w:p>
        </w:tc>
        <w:tc>
          <w:tcPr>
            <w:tcW w:w="692" w:type="dxa"/>
            <w:tcBorders>
              <w:top w:val="single" w:sz="6" w:space="0" w:color="auto"/>
              <w:left w:val="single" w:sz="6" w:space="0" w:color="auto"/>
              <w:bottom w:val="single" w:sz="6" w:space="0" w:color="auto"/>
              <w:right w:val="single" w:sz="4" w:space="0" w:color="auto"/>
            </w:tcBorders>
            <w:hideMark/>
          </w:tcPr>
          <w:p w14:paraId="56C5BCBD" w14:textId="77777777" w:rsidR="00BF0D9D" w:rsidRPr="00132F64" w:rsidRDefault="00BF0D9D" w:rsidP="00664DA0">
            <w:pPr>
              <w:pStyle w:val="TAL"/>
              <w:rPr>
                <w:ins w:id="61" w:author="HUAWEI" w:date="2022-11-04T17:51:00Z"/>
                <w:rFonts w:eastAsia="MS Mincho"/>
                <w:lang w:eastAsia="en-US"/>
              </w:rPr>
            </w:pPr>
            <w:ins w:id="62" w:author="HUAWEI" w:date="2022-11-04T17:51:00Z">
              <w:r w:rsidRPr="00132F64">
                <w:rPr>
                  <w:rFonts w:eastAsia="MS Mincho"/>
                  <w:lang w:eastAsia="en-US"/>
                </w:rPr>
                <w:t>38.306, 4.2.21.4</w:t>
              </w:r>
            </w:ins>
          </w:p>
        </w:tc>
        <w:tc>
          <w:tcPr>
            <w:tcW w:w="850" w:type="dxa"/>
            <w:tcBorders>
              <w:top w:val="single" w:sz="4" w:space="0" w:color="auto"/>
              <w:left w:val="single" w:sz="4" w:space="0" w:color="auto"/>
              <w:bottom w:val="single" w:sz="4" w:space="0" w:color="auto"/>
              <w:right w:val="single" w:sz="4" w:space="0" w:color="auto"/>
            </w:tcBorders>
            <w:hideMark/>
          </w:tcPr>
          <w:p w14:paraId="7AE67B91" w14:textId="77777777" w:rsidR="00BF0D9D" w:rsidRPr="00132F64" w:rsidRDefault="00BF0D9D" w:rsidP="00664DA0">
            <w:pPr>
              <w:pStyle w:val="TAL"/>
              <w:rPr>
                <w:ins w:id="63" w:author="HUAWEI" w:date="2022-11-04T17:51:00Z"/>
                <w:rFonts w:eastAsia="MS Mincho"/>
                <w:lang w:eastAsia="en-US"/>
              </w:rPr>
            </w:pPr>
            <w:ins w:id="64" w:author="HUAWEI" w:date="2022-11-04T17:51:00Z">
              <w:r w:rsidRPr="00132F64">
                <w:rPr>
                  <w:rFonts w:eastAsia="MS Mincho"/>
                  <w:lang w:eastAsia="en-US"/>
                </w:rPr>
                <w:t>Rel-15</w:t>
              </w:r>
            </w:ins>
          </w:p>
        </w:tc>
        <w:tc>
          <w:tcPr>
            <w:tcW w:w="1559" w:type="dxa"/>
            <w:tcBorders>
              <w:top w:val="single" w:sz="4" w:space="0" w:color="auto"/>
              <w:left w:val="single" w:sz="4" w:space="0" w:color="auto"/>
              <w:bottom w:val="single" w:sz="4" w:space="0" w:color="auto"/>
              <w:right w:val="single" w:sz="4" w:space="0" w:color="auto"/>
            </w:tcBorders>
          </w:tcPr>
          <w:p w14:paraId="771F72DE" w14:textId="77777777" w:rsidR="00BF0D9D" w:rsidRPr="00132F64" w:rsidRDefault="00BF0D9D" w:rsidP="00664DA0">
            <w:pPr>
              <w:pStyle w:val="TAL"/>
              <w:rPr>
                <w:ins w:id="65" w:author="HUAWEI" w:date="2022-11-04T17:51:00Z"/>
                <w:rFonts w:eastAsia="MS Mincho"/>
                <w:lang w:eastAsia="en-US"/>
              </w:rPr>
            </w:pPr>
            <w:proofErr w:type="spellStart"/>
            <w:ins w:id="66" w:author="HUAWEI" w:date="2022-11-04T17:51:00Z">
              <w:r w:rsidRPr="00132F64">
                <w:rPr>
                  <w:rFonts w:eastAsia="MS Mincho"/>
                  <w:lang w:eastAsia="en-US"/>
                </w:rPr>
                <w:t>pc_am_WithLongSN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C869EF8" w14:textId="77777777" w:rsidR="00BF0D9D" w:rsidRPr="00132F64" w:rsidRDefault="00BF0D9D" w:rsidP="00664DA0">
            <w:pPr>
              <w:pStyle w:val="TAL"/>
              <w:rPr>
                <w:ins w:id="67" w:author="HUAWEI" w:date="2022-11-04T17:51:00Z"/>
                <w:lang w:eastAsia="en-US"/>
              </w:rPr>
            </w:pPr>
            <w:ins w:id="68" w:author="HUAWEI" w:date="2022-11-04T17:51:00Z">
              <w:r w:rsidRPr="00132F64">
                <w:rPr>
                  <w:lang w:eastAsia="en-US"/>
                </w:rPr>
                <w:t>No</w:t>
              </w:r>
            </w:ins>
          </w:p>
        </w:tc>
        <w:tc>
          <w:tcPr>
            <w:tcW w:w="1701" w:type="dxa"/>
            <w:tcBorders>
              <w:top w:val="single" w:sz="4" w:space="0" w:color="auto"/>
              <w:left w:val="single" w:sz="4" w:space="0" w:color="auto"/>
              <w:bottom w:val="single" w:sz="4" w:space="0" w:color="auto"/>
              <w:right w:val="single" w:sz="4" w:space="0" w:color="auto"/>
            </w:tcBorders>
          </w:tcPr>
          <w:p w14:paraId="238D4E5C" w14:textId="77777777" w:rsidR="00BF0D9D" w:rsidRPr="00132F64" w:rsidRDefault="00BF0D9D" w:rsidP="00664DA0">
            <w:pPr>
              <w:pStyle w:val="TAL"/>
              <w:rPr>
                <w:ins w:id="69" w:author="HUAWEI" w:date="2022-11-04T17:51:00Z"/>
              </w:rPr>
            </w:pPr>
            <w:ins w:id="70" w:author="HUAWEI" w:date="2022-11-04T17:51:00Z">
              <w:r w:rsidRPr="00132F64">
                <w:t>Yes (for non-</w:t>
              </w:r>
              <w:proofErr w:type="spellStart"/>
              <w:r w:rsidRPr="00132F64">
                <w:t>RedCap</w:t>
              </w:r>
              <w:proofErr w:type="spellEnd"/>
              <w:r w:rsidRPr="00132F64">
                <w:t xml:space="preserve"> UE)</w:t>
              </w:r>
            </w:ins>
          </w:p>
        </w:tc>
        <w:tc>
          <w:tcPr>
            <w:tcW w:w="1560" w:type="dxa"/>
            <w:tcBorders>
              <w:top w:val="single" w:sz="4" w:space="0" w:color="auto"/>
              <w:left w:val="single" w:sz="4" w:space="0" w:color="auto"/>
              <w:bottom w:val="single" w:sz="4" w:space="0" w:color="auto"/>
              <w:right w:val="single" w:sz="4" w:space="0" w:color="auto"/>
            </w:tcBorders>
          </w:tcPr>
          <w:p w14:paraId="7F03F716" w14:textId="77777777" w:rsidR="00BF0D9D" w:rsidRPr="00132F64" w:rsidRDefault="00BF0D9D" w:rsidP="00664DA0">
            <w:pPr>
              <w:pStyle w:val="TAL"/>
              <w:rPr>
                <w:ins w:id="71" w:author="HUAWEI" w:date="2022-11-04T17:51:00Z"/>
              </w:rPr>
            </w:pPr>
            <w:ins w:id="72" w:author="HUAWEI" w:date="2022-11-04T17:51:00Z">
              <w:r w:rsidRPr="00132F64">
                <w:t>This PICS shall always be true for non-</w:t>
              </w:r>
              <w:proofErr w:type="spellStart"/>
              <w:r w:rsidRPr="00132F64">
                <w:t>RedCap</w:t>
              </w:r>
              <w:proofErr w:type="spellEnd"/>
              <w:r w:rsidRPr="00132F64">
                <w:t xml:space="preserve"> UE.</w:t>
              </w:r>
            </w:ins>
          </w:p>
        </w:tc>
      </w:tr>
      <w:tr w:rsidR="00BC2729" w:rsidRPr="00132F64" w14:paraId="08D2634B"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61C9DC" w14:textId="77777777" w:rsidR="00BC2729" w:rsidRPr="00132F64" w:rsidRDefault="00BC2729" w:rsidP="00664DA0">
            <w:pPr>
              <w:pStyle w:val="TAC"/>
              <w:rPr>
                <w:lang w:eastAsia="en-US"/>
              </w:rPr>
            </w:pPr>
            <w:r w:rsidRPr="00132F64">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6F89A515" w14:textId="77777777" w:rsidR="00BC2729" w:rsidRPr="00132F64" w:rsidRDefault="00BC2729" w:rsidP="00664DA0">
            <w:pPr>
              <w:pStyle w:val="TAL"/>
              <w:rPr>
                <w:lang w:eastAsia="en-US"/>
              </w:rPr>
            </w:pPr>
            <w:r w:rsidRPr="00132F64">
              <w:rPr>
                <w:lang w:eastAsia="en-US"/>
              </w:rPr>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0E8EFE42" w14:textId="77777777" w:rsidR="00BC2729" w:rsidRPr="00132F64" w:rsidRDefault="00BC2729" w:rsidP="00664DA0">
            <w:pPr>
              <w:pStyle w:val="TAL"/>
              <w:rPr>
                <w:rFonts w:eastAsia="MS Mincho"/>
                <w:lang w:eastAsia="en-US"/>
              </w:rPr>
            </w:pPr>
            <w:r w:rsidRPr="00132F64">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1EBCE58C" w14:textId="77777777" w:rsidR="00BC2729" w:rsidRPr="00132F64" w:rsidRDefault="00BC2729" w:rsidP="00664DA0">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4FBEEED8" w14:textId="77777777" w:rsidR="00BC2729" w:rsidRPr="00132F64" w:rsidRDefault="00BC2729" w:rsidP="00664DA0">
            <w:pPr>
              <w:pStyle w:val="TAL"/>
              <w:rPr>
                <w:rFonts w:eastAsia="MS Mincho"/>
                <w:lang w:eastAsia="en-US"/>
              </w:rPr>
            </w:pPr>
            <w:proofErr w:type="spellStart"/>
            <w:r w:rsidRPr="00132F64">
              <w:rPr>
                <w:rFonts w:eastAsia="MS Mincho"/>
                <w:lang w:eastAsia="en-US"/>
              </w:rPr>
              <w:t>pc_</w:t>
            </w:r>
            <w:r w:rsidRPr="00132F64">
              <w:rPr>
                <w:lang w:eastAsia="en-US"/>
              </w:rPr>
              <w:t>um_WIthLongSN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6ADDBD24" w14:textId="77777777" w:rsidR="00BC2729" w:rsidRPr="00132F64" w:rsidRDefault="00BC2729" w:rsidP="00664DA0">
            <w:pPr>
              <w:pStyle w:val="TAL"/>
              <w:rPr>
                <w:lang w:eastAsia="en-US"/>
              </w:rPr>
            </w:pPr>
            <w:r w:rsidRPr="00132F64">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57AE04C3" w14:textId="77777777" w:rsidR="00BC2729" w:rsidRPr="00132F64" w:rsidRDefault="00BC2729" w:rsidP="00664DA0">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9F9A241" w14:textId="77777777" w:rsidR="00BC2729" w:rsidRPr="00132F64" w:rsidRDefault="00BC2729" w:rsidP="00664DA0">
            <w:pPr>
              <w:pStyle w:val="TAL"/>
              <w:rPr>
                <w:lang w:eastAsia="en-US"/>
              </w:rPr>
            </w:pPr>
          </w:p>
        </w:tc>
      </w:tr>
      <w:tr w:rsidR="00BC2729" w:rsidRPr="00132F64" w14:paraId="4F345334" w14:textId="77777777" w:rsidTr="00664DA0">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37F942" w14:textId="77777777" w:rsidR="00BC2729" w:rsidRPr="00132F64" w:rsidRDefault="00BC2729" w:rsidP="00664DA0">
            <w:pPr>
              <w:pStyle w:val="TAC"/>
              <w:rPr>
                <w:lang w:eastAsia="en-US"/>
              </w:rPr>
            </w:pPr>
            <w:r w:rsidRPr="00132F64">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2062179E" w14:textId="77777777" w:rsidR="00BC2729" w:rsidRPr="00132F64" w:rsidRDefault="00BC2729" w:rsidP="00664DA0">
            <w:pPr>
              <w:pStyle w:val="TAL"/>
              <w:rPr>
                <w:lang w:eastAsia="en-US"/>
              </w:rPr>
            </w:pPr>
            <w:r w:rsidRPr="00132F64">
              <w:rPr>
                <w:lang w:eastAsia="en-US"/>
              </w:rPr>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6E30DC8A" w14:textId="77777777" w:rsidR="00BC2729" w:rsidRPr="00132F64" w:rsidRDefault="00BC2729" w:rsidP="00664DA0">
            <w:pPr>
              <w:pStyle w:val="TAL"/>
              <w:rPr>
                <w:rFonts w:eastAsia="MS Mincho"/>
                <w:lang w:eastAsia="en-US"/>
              </w:rPr>
            </w:pPr>
            <w:r w:rsidRPr="00132F64">
              <w:rPr>
                <w:rFonts w:eastAsia="MS Mincho"/>
                <w:lang w:eastAsia="en-US"/>
              </w:rPr>
              <w:t>38.306, 4.2.5</w:t>
            </w:r>
          </w:p>
        </w:tc>
        <w:tc>
          <w:tcPr>
            <w:tcW w:w="850" w:type="dxa"/>
            <w:tcBorders>
              <w:top w:val="single" w:sz="4" w:space="0" w:color="auto"/>
              <w:left w:val="single" w:sz="4" w:space="0" w:color="auto"/>
              <w:bottom w:val="single" w:sz="4" w:space="0" w:color="auto"/>
              <w:right w:val="single" w:sz="4" w:space="0" w:color="auto"/>
            </w:tcBorders>
            <w:hideMark/>
          </w:tcPr>
          <w:p w14:paraId="638999A9" w14:textId="77777777" w:rsidR="00BC2729" w:rsidRPr="00132F64" w:rsidRDefault="00BC2729" w:rsidP="00664DA0">
            <w:pPr>
              <w:pStyle w:val="TAL"/>
              <w:rPr>
                <w:rFonts w:eastAsia="MS Mincho"/>
                <w:lang w:eastAsia="en-US"/>
              </w:rPr>
            </w:pPr>
            <w:r w:rsidRPr="00132F64">
              <w:rPr>
                <w:rFonts w:eastAsia="MS Mincho"/>
                <w:lang w:eastAsia="en-US"/>
              </w:rPr>
              <w:t>Rel-15</w:t>
            </w:r>
          </w:p>
        </w:tc>
        <w:tc>
          <w:tcPr>
            <w:tcW w:w="1559" w:type="dxa"/>
            <w:tcBorders>
              <w:top w:val="single" w:sz="4" w:space="0" w:color="auto"/>
              <w:left w:val="single" w:sz="4" w:space="0" w:color="auto"/>
              <w:bottom w:val="single" w:sz="4" w:space="0" w:color="auto"/>
              <w:right w:val="single" w:sz="4" w:space="0" w:color="auto"/>
            </w:tcBorders>
            <w:hideMark/>
          </w:tcPr>
          <w:p w14:paraId="30D8C83B" w14:textId="77777777" w:rsidR="00BC2729" w:rsidRPr="00132F64" w:rsidRDefault="00BC2729" w:rsidP="00664DA0">
            <w:pPr>
              <w:pStyle w:val="TAL"/>
              <w:rPr>
                <w:rFonts w:eastAsia="MS Mincho"/>
                <w:lang w:eastAsia="en-US"/>
              </w:rPr>
            </w:pPr>
            <w:proofErr w:type="spellStart"/>
            <w:r w:rsidRPr="00132F64">
              <w:rPr>
                <w:rFonts w:eastAsia="MS Mincho"/>
                <w:lang w:eastAsia="en-US"/>
              </w:rPr>
              <w:t>pc_</w:t>
            </w:r>
            <w:r w:rsidRPr="00132F64">
              <w:rPr>
                <w:lang w:eastAsia="en-US"/>
              </w:rPr>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07863F20" w14:textId="77777777" w:rsidR="00BC2729" w:rsidRPr="00132F64" w:rsidRDefault="00BC2729" w:rsidP="00664DA0">
            <w:pPr>
              <w:pStyle w:val="TAL"/>
              <w:rPr>
                <w:lang w:eastAsia="en-US"/>
              </w:rPr>
            </w:pPr>
            <w:r w:rsidRPr="00132F64">
              <w:rPr>
                <w:lang w:eastAsia="en-US"/>
              </w:rPr>
              <w:t>Yes</w:t>
            </w:r>
          </w:p>
        </w:tc>
        <w:tc>
          <w:tcPr>
            <w:tcW w:w="1701" w:type="dxa"/>
            <w:tcBorders>
              <w:top w:val="single" w:sz="4" w:space="0" w:color="auto"/>
              <w:left w:val="single" w:sz="4" w:space="0" w:color="auto"/>
              <w:bottom w:val="single" w:sz="4" w:space="0" w:color="auto"/>
              <w:right w:val="single" w:sz="4" w:space="0" w:color="auto"/>
            </w:tcBorders>
          </w:tcPr>
          <w:p w14:paraId="4430713C" w14:textId="77777777" w:rsidR="00BC2729" w:rsidRPr="00132F64" w:rsidRDefault="00BC2729" w:rsidP="00664DA0">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1174F6FF" w14:textId="77777777" w:rsidR="00BC2729" w:rsidRPr="00132F64" w:rsidRDefault="00BC2729" w:rsidP="00664DA0">
            <w:pPr>
              <w:pStyle w:val="TAL"/>
              <w:rPr>
                <w:lang w:eastAsia="en-US"/>
              </w:rPr>
            </w:pPr>
          </w:p>
        </w:tc>
      </w:tr>
    </w:tbl>
    <w:p w14:paraId="346FE6DE" w14:textId="77777777" w:rsidR="00BC2729" w:rsidRPr="00132F64" w:rsidRDefault="00BC2729" w:rsidP="00BC2729"/>
    <w:p w14:paraId="527CCAF3" w14:textId="77777777" w:rsidR="00BC2729" w:rsidRPr="00132F64" w:rsidRDefault="00BC2729" w:rsidP="00BC2729">
      <w:pPr>
        <w:pStyle w:val="3"/>
        <w:rPr>
          <w:lang w:eastAsia="en-US"/>
        </w:rPr>
      </w:pPr>
      <w:bookmarkStart w:id="73" w:name="_Toc106741024"/>
      <w:bookmarkStart w:id="74" w:name="_Toc114916380"/>
      <w:r w:rsidRPr="00132F64">
        <w:t>A.4.3.12</w:t>
      </w:r>
      <w:r w:rsidRPr="00132F64">
        <w:tab/>
      </w:r>
      <w:proofErr w:type="spellStart"/>
      <w:r w:rsidRPr="00132F64">
        <w:t>RedCap</w:t>
      </w:r>
      <w:proofErr w:type="spellEnd"/>
      <w:r w:rsidRPr="00132F64">
        <w:t xml:space="preserve"> Capabilities</w:t>
      </w:r>
      <w:bookmarkEnd w:id="73"/>
      <w:bookmarkEnd w:id="74"/>
    </w:p>
    <w:p w14:paraId="18829DE1" w14:textId="77777777" w:rsidR="00BC2729" w:rsidRPr="00132F64" w:rsidRDefault="00BC2729" w:rsidP="00BC2729">
      <w:pPr>
        <w:overflowPunct/>
        <w:autoSpaceDE/>
        <w:autoSpaceDN/>
        <w:adjustRightInd/>
        <w:textAlignment w:val="auto"/>
        <w:rPr>
          <w:lang w:eastAsia="en-US"/>
        </w:rPr>
      </w:pPr>
      <w:r w:rsidRPr="00132F64">
        <w:rPr>
          <w:lang w:eastAsia="en-US"/>
        </w:rPr>
        <w:t>According to TS 38.306 [17] clause 4.2.21:</w:t>
      </w:r>
    </w:p>
    <w:p w14:paraId="65EF6CCB" w14:textId="48C3CB5A" w:rsidR="00BC2729" w:rsidRPr="00132F64" w:rsidRDefault="00BC2729" w:rsidP="00BC2729">
      <w:pPr>
        <w:pStyle w:val="B1"/>
        <w:rPr>
          <w:lang w:eastAsia="en-US"/>
        </w:rPr>
      </w:pPr>
      <w:r w:rsidRPr="00132F64">
        <w:rPr>
          <w:lang w:eastAsia="en-US"/>
        </w:rPr>
        <w:t>-</w:t>
      </w:r>
      <w:r w:rsidRPr="00132F64">
        <w:rPr>
          <w:lang w:eastAsia="en-US"/>
        </w:rPr>
        <w:tab/>
        <w:t>PICS associated to the following features shall not be set to 'true':</w:t>
      </w:r>
    </w:p>
    <w:p w14:paraId="2D2DA075" w14:textId="77777777" w:rsidR="00BC2729" w:rsidRPr="00132F64" w:rsidRDefault="00BC2729" w:rsidP="00BC2729">
      <w:pPr>
        <w:pStyle w:val="B2"/>
        <w:rPr>
          <w:lang w:eastAsia="en-US"/>
        </w:rPr>
      </w:pPr>
      <w:r w:rsidRPr="00132F64">
        <w:rPr>
          <w:lang w:eastAsia="en-US"/>
        </w:rPr>
        <w:t>-</w:t>
      </w:r>
      <w:r w:rsidRPr="00132F64">
        <w:rPr>
          <w:lang w:eastAsia="en-US"/>
        </w:rPr>
        <w:tab/>
        <w:t>CA: PICS defined in clause A.4.3.2A;</w:t>
      </w:r>
    </w:p>
    <w:p w14:paraId="4A7173E2" w14:textId="77777777" w:rsidR="00BC2729" w:rsidRPr="00132F64" w:rsidRDefault="00BC2729" w:rsidP="00BC2729">
      <w:pPr>
        <w:pStyle w:val="B2"/>
        <w:rPr>
          <w:lang w:eastAsia="en-US"/>
        </w:rPr>
      </w:pPr>
      <w:r w:rsidRPr="00132F64">
        <w:rPr>
          <w:lang w:eastAsia="en-US"/>
        </w:rPr>
        <w:t>-</w:t>
      </w:r>
      <w:r w:rsidRPr="00132F64">
        <w:rPr>
          <w:lang w:eastAsia="en-US"/>
        </w:rPr>
        <w:tab/>
        <w:t>MR-DC: PICS defined in clause A.4.3.2B;</w:t>
      </w:r>
    </w:p>
    <w:p w14:paraId="7D777499" w14:textId="77777777" w:rsidR="00BC2729" w:rsidRPr="00132F64" w:rsidRDefault="00BC2729" w:rsidP="00BC2729">
      <w:pPr>
        <w:pStyle w:val="B2"/>
        <w:rPr>
          <w:lang w:eastAsia="en-US"/>
        </w:rPr>
      </w:pPr>
      <w:r w:rsidRPr="00132F64">
        <w:rPr>
          <w:lang w:eastAsia="en-US"/>
        </w:rPr>
        <w:t>-</w:t>
      </w:r>
      <w:r w:rsidRPr="00132F64">
        <w:rPr>
          <w:lang w:eastAsia="en-US"/>
        </w:rPr>
        <w:tab/>
        <w:t>DAPS: PICS include pc_intraFreqDAPS_r16, interFreqDAPS_r16 and other DAPS related PICS;</w:t>
      </w:r>
    </w:p>
    <w:p w14:paraId="6AC10711" w14:textId="77777777" w:rsidR="00BC2729" w:rsidRPr="00132F64" w:rsidRDefault="00BC2729" w:rsidP="00BC2729">
      <w:pPr>
        <w:pStyle w:val="B2"/>
        <w:rPr>
          <w:lang w:eastAsia="en-US"/>
        </w:rPr>
      </w:pPr>
      <w:r w:rsidRPr="00132F64">
        <w:rPr>
          <w:lang w:eastAsia="en-US"/>
        </w:rPr>
        <w:lastRenderedPageBreak/>
        <w:t>-</w:t>
      </w:r>
      <w:r w:rsidRPr="00132F64">
        <w:rPr>
          <w:lang w:eastAsia="en-US"/>
        </w:rPr>
        <w:tab/>
        <w:t>CPAC: PICS include pc_condPSCellChange_r16 and other CPAC related PICS.</w:t>
      </w:r>
    </w:p>
    <w:p w14:paraId="0A391030" w14:textId="1A5D0727" w:rsidR="00BC2729" w:rsidRPr="00132F64" w:rsidRDefault="00BC2729" w:rsidP="000D6162">
      <w:pPr>
        <w:pStyle w:val="B1"/>
      </w:pPr>
      <w:r w:rsidRPr="00132F64">
        <w:rPr>
          <w:lang w:eastAsia="en-US"/>
        </w:rPr>
        <w:t>-</w:t>
      </w:r>
      <w:r w:rsidRPr="00132F64">
        <w:rPr>
          <w:lang w:eastAsia="en-US"/>
        </w:rPr>
        <w:tab/>
        <w:t xml:space="preserve">A </w:t>
      </w:r>
      <w:proofErr w:type="spellStart"/>
      <w:r w:rsidRPr="00132F64">
        <w:rPr>
          <w:lang w:eastAsia="en-US"/>
        </w:rPr>
        <w:t>RedCap</w:t>
      </w:r>
      <w:proofErr w:type="spellEnd"/>
      <w:r w:rsidRPr="00132F64">
        <w:rPr>
          <w:lang w:eastAsia="en-US"/>
        </w:rPr>
        <w:t xml:space="preserve"> UE shall not support features and corresponding capabilities related to more than 2 UE Rx branches or more than 2 DL MIMO layers, as well as UE features and capabilities related to more than 2 UE Tx branches or more than 2 UL MIMO layers.</w:t>
      </w:r>
    </w:p>
    <w:p w14:paraId="4A2EC253" w14:textId="77777777" w:rsidR="00BC2729" w:rsidRPr="00132F64" w:rsidRDefault="00BC2729" w:rsidP="00BC2729">
      <w:pPr>
        <w:pStyle w:val="TH"/>
      </w:pPr>
      <w:r w:rsidRPr="00132F64">
        <w:t>Table A.4.3.12-</w:t>
      </w:r>
      <w:r w:rsidRPr="00132F64">
        <w:rPr>
          <w:lang w:eastAsia="zh-CN"/>
        </w:rPr>
        <w:t>1</w:t>
      </w:r>
      <w:r w:rsidRPr="00132F64">
        <w:t xml:space="preserve">: </w:t>
      </w:r>
      <w:proofErr w:type="spellStart"/>
      <w:r w:rsidRPr="00132F64">
        <w:t>RedCap</w:t>
      </w:r>
      <w:proofErr w:type="spellEnd"/>
      <w:r w:rsidRPr="00132F64">
        <w:t xml:space="preserve"> Capabilities</w:t>
      </w:r>
      <w:bookmarkStart w:id="75" w:name="_GoBack"/>
      <w:bookmarkEnd w:id="75"/>
    </w:p>
    <w:tbl>
      <w:tblPr>
        <w:tblW w:w="4649" w:type="pct"/>
        <w:jc w:val="center"/>
        <w:tblCellMar>
          <w:left w:w="28" w:type="dxa"/>
          <w:right w:w="56" w:type="dxa"/>
        </w:tblCellMar>
        <w:tblLook w:val="04A0" w:firstRow="1" w:lastRow="0" w:firstColumn="1" w:lastColumn="0" w:noHBand="0" w:noVBand="1"/>
      </w:tblPr>
      <w:tblGrid>
        <w:gridCol w:w="664"/>
        <w:gridCol w:w="2818"/>
        <w:gridCol w:w="1321"/>
        <w:gridCol w:w="1129"/>
        <w:gridCol w:w="3336"/>
        <w:gridCol w:w="704"/>
        <w:gridCol w:w="1840"/>
        <w:gridCol w:w="1554"/>
      </w:tblGrid>
      <w:tr w:rsidR="00BC2729" w:rsidRPr="00132F64" w14:paraId="44959408" w14:textId="77777777" w:rsidTr="00664DA0">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7EE1CF87" w14:textId="77777777" w:rsidR="00BC2729" w:rsidRPr="00132F64" w:rsidRDefault="00BC2729" w:rsidP="00664DA0">
            <w:pPr>
              <w:pStyle w:val="TAH"/>
            </w:pPr>
            <w:r w:rsidRPr="00132F64">
              <w:t>Item</w:t>
            </w:r>
          </w:p>
        </w:tc>
        <w:tc>
          <w:tcPr>
            <w:tcW w:w="1055" w:type="pct"/>
            <w:tcBorders>
              <w:top w:val="single" w:sz="6" w:space="0" w:color="auto"/>
              <w:left w:val="single" w:sz="6" w:space="0" w:color="auto"/>
              <w:bottom w:val="single" w:sz="6" w:space="0" w:color="auto"/>
              <w:right w:val="single" w:sz="6" w:space="0" w:color="auto"/>
            </w:tcBorders>
            <w:hideMark/>
          </w:tcPr>
          <w:p w14:paraId="37E36508" w14:textId="2F0BBCB1" w:rsidR="00BC2729" w:rsidRPr="00132F64" w:rsidRDefault="00BC2729" w:rsidP="00ED3752">
            <w:pPr>
              <w:pStyle w:val="TAH"/>
            </w:pPr>
            <w:r w:rsidRPr="00132F64">
              <w:t xml:space="preserve">UE </w:t>
            </w:r>
            <w:proofErr w:type="spellStart"/>
            <w:r w:rsidRPr="00132F64">
              <w:t>Sidelink</w:t>
            </w:r>
            <w:proofErr w:type="spellEnd"/>
            <w:r w:rsidRPr="00132F64">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29A7A878" w14:textId="77777777" w:rsidR="00BC2729" w:rsidRPr="00132F64" w:rsidRDefault="00BC2729" w:rsidP="00664DA0">
            <w:pPr>
              <w:pStyle w:val="TAH"/>
            </w:pPr>
            <w:r w:rsidRPr="00132F64">
              <w:t>Ref.</w:t>
            </w:r>
          </w:p>
        </w:tc>
        <w:tc>
          <w:tcPr>
            <w:tcW w:w="423" w:type="pct"/>
            <w:tcBorders>
              <w:top w:val="single" w:sz="4" w:space="0" w:color="auto"/>
              <w:left w:val="single" w:sz="4" w:space="0" w:color="auto"/>
              <w:bottom w:val="single" w:sz="4" w:space="0" w:color="auto"/>
              <w:right w:val="single" w:sz="4" w:space="0" w:color="auto"/>
            </w:tcBorders>
            <w:hideMark/>
          </w:tcPr>
          <w:p w14:paraId="1FF6BECA" w14:textId="77777777" w:rsidR="00BC2729" w:rsidRPr="00132F64" w:rsidRDefault="00BC2729" w:rsidP="00664DA0">
            <w:pPr>
              <w:pStyle w:val="TAH"/>
            </w:pPr>
            <w:r w:rsidRPr="00132F64">
              <w:t>Release</w:t>
            </w:r>
          </w:p>
        </w:tc>
        <w:tc>
          <w:tcPr>
            <w:tcW w:w="1243" w:type="pct"/>
            <w:tcBorders>
              <w:top w:val="single" w:sz="4" w:space="0" w:color="auto"/>
              <w:left w:val="single" w:sz="4" w:space="0" w:color="auto"/>
              <w:bottom w:val="single" w:sz="4" w:space="0" w:color="auto"/>
              <w:right w:val="single" w:sz="4" w:space="0" w:color="auto"/>
            </w:tcBorders>
            <w:hideMark/>
          </w:tcPr>
          <w:p w14:paraId="580211E4" w14:textId="77777777" w:rsidR="00BC2729" w:rsidRPr="00132F64" w:rsidRDefault="00BC2729" w:rsidP="00664DA0">
            <w:pPr>
              <w:pStyle w:val="TAH"/>
            </w:pPr>
            <w:r w:rsidRPr="00132F64">
              <w:t>Mnemonic</w:t>
            </w:r>
          </w:p>
        </w:tc>
        <w:tc>
          <w:tcPr>
            <w:tcW w:w="264" w:type="pct"/>
            <w:tcBorders>
              <w:top w:val="single" w:sz="4" w:space="0" w:color="auto"/>
              <w:left w:val="single" w:sz="4" w:space="0" w:color="auto"/>
              <w:bottom w:val="single" w:sz="4" w:space="0" w:color="auto"/>
              <w:right w:val="single" w:sz="4" w:space="0" w:color="auto"/>
            </w:tcBorders>
            <w:hideMark/>
          </w:tcPr>
          <w:p w14:paraId="62752EBE" w14:textId="77777777" w:rsidR="00BC2729" w:rsidRPr="00132F64" w:rsidRDefault="00BC2729" w:rsidP="00664DA0">
            <w:pPr>
              <w:pStyle w:val="TAH"/>
            </w:pPr>
            <w:r w:rsidRPr="00132F64">
              <w:t>M</w:t>
            </w:r>
          </w:p>
        </w:tc>
        <w:tc>
          <w:tcPr>
            <w:tcW w:w="689" w:type="pct"/>
            <w:tcBorders>
              <w:top w:val="single" w:sz="4" w:space="0" w:color="auto"/>
              <w:left w:val="single" w:sz="4" w:space="0" w:color="auto"/>
              <w:bottom w:val="single" w:sz="4" w:space="0" w:color="auto"/>
              <w:right w:val="single" w:sz="4" w:space="0" w:color="auto"/>
            </w:tcBorders>
            <w:hideMark/>
          </w:tcPr>
          <w:p w14:paraId="448F23D6" w14:textId="77777777" w:rsidR="00BC2729" w:rsidRPr="00132F64" w:rsidRDefault="00BC2729" w:rsidP="00664DA0">
            <w:pPr>
              <w:pStyle w:val="TAH"/>
            </w:pPr>
            <w:r w:rsidRPr="00132F64">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425EA966" w14:textId="77777777" w:rsidR="00BC2729" w:rsidRPr="00132F64" w:rsidRDefault="00BC2729" w:rsidP="00664DA0">
            <w:pPr>
              <w:pStyle w:val="TAH"/>
            </w:pPr>
            <w:r w:rsidRPr="00132F64">
              <w:t>Comments</w:t>
            </w:r>
          </w:p>
        </w:tc>
      </w:tr>
      <w:tr w:rsidR="00BC2729" w:rsidRPr="00132F64" w14:paraId="52C67666"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395CD8EA" w14:textId="77777777" w:rsidR="00BC2729" w:rsidRPr="00132F64" w:rsidRDefault="00BC2729" w:rsidP="00664DA0">
            <w:pPr>
              <w:pStyle w:val="TAC"/>
            </w:pPr>
            <w:r w:rsidRPr="00132F64">
              <w:t>1</w:t>
            </w:r>
          </w:p>
        </w:tc>
        <w:tc>
          <w:tcPr>
            <w:tcW w:w="1055" w:type="pct"/>
            <w:tcBorders>
              <w:top w:val="single" w:sz="6" w:space="0" w:color="auto"/>
              <w:left w:val="single" w:sz="4" w:space="0" w:color="auto"/>
              <w:bottom w:val="single" w:sz="6" w:space="0" w:color="auto"/>
              <w:right w:val="single" w:sz="6" w:space="0" w:color="auto"/>
            </w:tcBorders>
            <w:hideMark/>
          </w:tcPr>
          <w:p w14:paraId="39FA52F6" w14:textId="77777777" w:rsidR="00BC2729" w:rsidRPr="00132F64" w:rsidRDefault="00BC2729" w:rsidP="00664DA0">
            <w:pPr>
              <w:pStyle w:val="TAL"/>
            </w:pPr>
            <w:r w:rsidRPr="00132F64">
              <w:t xml:space="preserve">Support of </w:t>
            </w:r>
            <w:r w:rsidRPr="00132F64">
              <w:rPr>
                <w:rFonts w:cs="Arial"/>
                <w:szCs w:val="18"/>
              </w:rPr>
              <w:t xml:space="preserve">16 DRBs for </w:t>
            </w:r>
            <w:proofErr w:type="spellStart"/>
            <w:r w:rsidRPr="00132F64">
              <w:rPr>
                <w:rFonts w:cs="Arial"/>
                <w:szCs w:val="18"/>
              </w:rPr>
              <w:t>RedCap</w:t>
            </w:r>
            <w:proofErr w:type="spellEnd"/>
            <w:r w:rsidRPr="00132F64">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34D8BEC" w14:textId="77777777" w:rsidR="00BC2729" w:rsidRPr="00132F64" w:rsidRDefault="00BC2729" w:rsidP="00664DA0">
            <w:pPr>
              <w:pStyle w:val="TAL"/>
              <w:rPr>
                <w:rFonts w:eastAsia="MS Mincho"/>
              </w:rPr>
            </w:pPr>
            <w:r w:rsidRPr="00132F64">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60FDAD6E" w14:textId="77777777" w:rsidR="00BC2729" w:rsidRPr="00132F64" w:rsidRDefault="00BC2729" w:rsidP="00664DA0">
            <w:pPr>
              <w:pStyle w:val="TAL"/>
              <w:rPr>
                <w:rFonts w:eastAsia="MS Mincho"/>
              </w:rPr>
            </w:pPr>
            <w:r w:rsidRPr="00132F64">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7EF346D9" w14:textId="2B06C759" w:rsidR="00BC2729" w:rsidRPr="00132F64" w:rsidRDefault="00BC2729" w:rsidP="00EF3D42">
            <w:pPr>
              <w:pStyle w:val="TAL"/>
            </w:pPr>
            <w:r w:rsidRPr="00132F64">
              <w:rPr>
                <w:rFonts w:eastAsia="MS Mincho"/>
              </w:rPr>
              <w:t>pc_</w:t>
            </w:r>
            <w:ins w:id="76" w:author="HUAWEI" w:date="2022-11-04T17:52:00Z">
              <w:r w:rsidR="00EF3D42" w:rsidRPr="00132F64">
                <w:rPr>
                  <w:rFonts w:eastAsia="MS Mincho"/>
                </w:rPr>
                <w:t>supportOf</w:t>
              </w:r>
            </w:ins>
            <w:r w:rsidRPr="00132F64">
              <w:rPr>
                <w:rFonts w:eastAsia="MS Mincho"/>
              </w:rPr>
              <w:t>16DRB_RedCap</w:t>
            </w:r>
            <w:del w:id="77" w:author="HUAWEI" w:date="2022-11-04T17:52:00Z">
              <w:r w:rsidRPr="00132F64" w:rsidDel="00EF3D42">
                <w:rPr>
                  <w:rFonts w:eastAsia="MS Mincho"/>
                </w:rPr>
                <w:delText xml:space="preserve"> </w:delText>
              </w:r>
            </w:del>
            <w:r w:rsidRPr="00132F64">
              <w:rPr>
                <w:rFonts w:eastAsia="MS Mincho"/>
              </w:rPr>
              <w:t>_r17</w:t>
            </w:r>
          </w:p>
        </w:tc>
        <w:tc>
          <w:tcPr>
            <w:tcW w:w="264" w:type="pct"/>
            <w:tcBorders>
              <w:top w:val="single" w:sz="4" w:space="0" w:color="auto"/>
              <w:left w:val="single" w:sz="4" w:space="0" w:color="auto"/>
              <w:bottom w:val="single" w:sz="4" w:space="0" w:color="auto"/>
              <w:right w:val="single" w:sz="4" w:space="0" w:color="auto"/>
            </w:tcBorders>
            <w:hideMark/>
          </w:tcPr>
          <w:p w14:paraId="55F1F6A1" w14:textId="77777777" w:rsidR="00BC2729" w:rsidRPr="00132F64" w:rsidRDefault="00BC2729" w:rsidP="00664DA0">
            <w:pPr>
              <w:pStyle w:val="TAL"/>
            </w:pPr>
            <w:r w:rsidRPr="00132F64">
              <w:t>No</w:t>
            </w:r>
          </w:p>
        </w:tc>
        <w:tc>
          <w:tcPr>
            <w:tcW w:w="689" w:type="pct"/>
            <w:tcBorders>
              <w:top w:val="single" w:sz="4" w:space="0" w:color="auto"/>
              <w:left w:val="single" w:sz="4" w:space="0" w:color="auto"/>
              <w:bottom w:val="single" w:sz="4" w:space="0" w:color="auto"/>
              <w:right w:val="single" w:sz="4" w:space="0" w:color="auto"/>
            </w:tcBorders>
          </w:tcPr>
          <w:p w14:paraId="3E8F6BCF" w14:textId="77777777" w:rsidR="00BC2729" w:rsidRPr="00132F64"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1F27BE91" w14:textId="77777777" w:rsidR="00BC2729" w:rsidRPr="00132F64" w:rsidRDefault="00BC2729" w:rsidP="00664DA0">
            <w:pPr>
              <w:pStyle w:val="TAL"/>
            </w:pPr>
          </w:p>
        </w:tc>
      </w:tr>
      <w:tr w:rsidR="00BC2729" w:rsidRPr="00132F64" w14:paraId="724C017F"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22B909F6" w14:textId="77777777" w:rsidR="00BC2729" w:rsidRPr="00132F64" w:rsidRDefault="00BC2729" w:rsidP="00664DA0">
            <w:pPr>
              <w:pStyle w:val="TAC"/>
            </w:pPr>
            <w:r w:rsidRPr="00132F64">
              <w:t>2</w:t>
            </w:r>
          </w:p>
        </w:tc>
        <w:tc>
          <w:tcPr>
            <w:tcW w:w="1055" w:type="pct"/>
            <w:tcBorders>
              <w:top w:val="single" w:sz="6" w:space="0" w:color="auto"/>
              <w:left w:val="single" w:sz="4" w:space="0" w:color="auto"/>
              <w:bottom w:val="single" w:sz="6" w:space="0" w:color="auto"/>
              <w:right w:val="single" w:sz="6" w:space="0" w:color="auto"/>
            </w:tcBorders>
            <w:hideMark/>
          </w:tcPr>
          <w:p w14:paraId="2FBFF337" w14:textId="77777777" w:rsidR="00BC2729" w:rsidRPr="00132F64" w:rsidRDefault="00BC2729" w:rsidP="00664DA0">
            <w:pPr>
              <w:pStyle w:val="TAL"/>
            </w:pPr>
            <w:r w:rsidRPr="00132F64">
              <w:t xml:space="preserve">Support of </w:t>
            </w:r>
            <w:proofErr w:type="spellStart"/>
            <w:r w:rsidRPr="00132F64">
              <w:t>RedCap</w:t>
            </w:r>
            <w:proofErr w:type="spellEnd"/>
            <w:r w:rsidRPr="00132F64">
              <w:t>.</w:t>
            </w:r>
          </w:p>
        </w:tc>
        <w:tc>
          <w:tcPr>
            <w:tcW w:w="495" w:type="pct"/>
            <w:tcBorders>
              <w:top w:val="single" w:sz="6" w:space="0" w:color="auto"/>
              <w:left w:val="single" w:sz="6" w:space="0" w:color="auto"/>
              <w:bottom w:val="single" w:sz="6" w:space="0" w:color="auto"/>
              <w:right w:val="single" w:sz="4" w:space="0" w:color="auto"/>
            </w:tcBorders>
            <w:hideMark/>
          </w:tcPr>
          <w:p w14:paraId="71E25E71" w14:textId="77777777" w:rsidR="00BC2729" w:rsidRPr="00132F64" w:rsidRDefault="00BC2729" w:rsidP="00664DA0">
            <w:pPr>
              <w:pStyle w:val="TAL"/>
              <w:rPr>
                <w:rFonts w:eastAsia="MS Mincho"/>
              </w:rPr>
            </w:pPr>
            <w:r w:rsidRPr="00132F64">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144E109C" w14:textId="77777777" w:rsidR="00BC2729" w:rsidRPr="00132F64" w:rsidRDefault="00BC2729" w:rsidP="00664DA0">
            <w:pPr>
              <w:pStyle w:val="TAL"/>
              <w:rPr>
                <w:rFonts w:eastAsia="MS Mincho"/>
              </w:rPr>
            </w:pPr>
            <w:r w:rsidRPr="00132F64">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11DFF862" w14:textId="324AF872" w:rsidR="00BC2729" w:rsidRPr="00132F64" w:rsidRDefault="00BC2729" w:rsidP="00664DA0">
            <w:pPr>
              <w:pStyle w:val="TAL"/>
              <w:rPr>
                <w:rFonts w:eastAsia="MS Mincho"/>
              </w:rPr>
            </w:pPr>
            <w:r w:rsidRPr="00132F64">
              <w:rPr>
                <w:rFonts w:eastAsia="MS Mincho"/>
              </w:rPr>
              <w:t>pc_</w:t>
            </w:r>
            <w:ins w:id="78" w:author="HUAWEI" w:date="2022-11-04T17:52:00Z">
              <w:r w:rsidR="00EF3D42" w:rsidRPr="00132F64">
                <w:rPr>
                  <w:rFonts w:eastAsia="MS Mincho"/>
                </w:rPr>
                <w:t>supportOf</w:t>
              </w:r>
            </w:ins>
            <w:r w:rsidRPr="00132F64">
              <w:rPr>
                <w:rFonts w:eastAsia="MS Mincho"/>
              </w:rPr>
              <w:t>RedCap_r17</w:t>
            </w:r>
          </w:p>
        </w:tc>
        <w:tc>
          <w:tcPr>
            <w:tcW w:w="264" w:type="pct"/>
            <w:tcBorders>
              <w:top w:val="single" w:sz="4" w:space="0" w:color="auto"/>
              <w:left w:val="single" w:sz="4" w:space="0" w:color="auto"/>
              <w:bottom w:val="single" w:sz="4" w:space="0" w:color="auto"/>
              <w:right w:val="single" w:sz="4" w:space="0" w:color="auto"/>
            </w:tcBorders>
            <w:hideMark/>
          </w:tcPr>
          <w:p w14:paraId="5848748F" w14:textId="77777777" w:rsidR="00BC2729" w:rsidRPr="00132F64" w:rsidRDefault="00BC2729" w:rsidP="00664DA0">
            <w:pPr>
              <w:pStyle w:val="TAL"/>
            </w:pPr>
            <w:r w:rsidRPr="00132F64">
              <w:t>No</w:t>
            </w:r>
          </w:p>
        </w:tc>
        <w:tc>
          <w:tcPr>
            <w:tcW w:w="689" w:type="pct"/>
            <w:tcBorders>
              <w:top w:val="single" w:sz="4" w:space="0" w:color="auto"/>
              <w:left w:val="single" w:sz="4" w:space="0" w:color="auto"/>
              <w:bottom w:val="single" w:sz="4" w:space="0" w:color="auto"/>
              <w:right w:val="single" w:sz="4" w:space="0" w:color="auto"/>
            </w:tcBorders>
          </w:tcPr>
          <w:p w14:paraId="6EAC6B30" w14:textId="77777777" w:rsidR="00BC2729" w:rsidRPr="00132F64"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6798F716" w14:textId="20BE3652" w:rsidR="00BC2729" w:rsidRPr="00132F64" w:rsidRDefault="005A22A7" w:rsidP="00664DA0">
            <w:pPr>
              <w:pStyle w:val="TAL"/>
            </w:pPr>
            <w:ins w:id="79" w:author="HUAWEI" w:date="2022-11-04T17:52:00Z">
              <w:r w:rsidRPr="00132F64">
                <w:t xml:space="preserve">This PICS shall always be true for </w:t>
              </w:r>
              <w:proofErr w:type="spellStart"/>
              <w:r w:rsidRPr="00132F64">
                <w:t>RedCap</w:t>
              </w:r>
              <w:proofErr w:type="spellEnd"/>
              <w:r w:rsidRPr="00132F64">
                <w:t xml:space="preserve"> UE.</w:t>
              </w:r>
            </w:ins>
          </w:p>
        </w:tc>
      </w:tr>
      <w:tr w:rsidR="00BC2729" w:rsidRPr="00132F64" w14:paraId="69082DCD" w14:textId="77777777" w:rsidTr="005A22A7">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8E264AA" w14:textId="77777777" w:rsidR="00BC2729" w:rsidRPr="00132F64" w:rsidRDefault="00BC2729" w:rsidP="00664DA0">
            <w:pPr>
              <w:pStyle w:val="TAC"/>
            </w:pPr>
            <w:r w:rsidRPr="00132F64">
              <w:t>3</w:t>
            </w:r>
          </w:p>
        </w:tc>
        <w:tc>
          <w:tcPr>
            <w:tcW w:w="1055" w:type="pct"/>
            <w:tcBorders>
              <w:top w:val="single" w:sz="6" w:space="0" w:color="auto"/>
              <w:left w:val="single" w:sz="4" w:space="0" w:color="auto"/>
              <w:bottom w:val="single" w:sz="6" w:space="0" w:color="auto"/>
              <w:right w:val="single" w:sz="6" w:space="0" w:color="auto"/>
            </w:tcBorders>
            <w:hideMark/>
          </w:tcPr>
          <w:p w14:paraId="503CAD97" w14:textId="1F73FA8E" w:rsidR="00BC2729" w:rsidRPr="00132F64" w:rsidRDefault="005A22A7" w:rsidP="00664DA0">
            <w:pPr>
              <w:pStyle w:val="TAL"/>
            </w:pPr>
            <w:ins w:id="80" w:author="HUAWEI" w:date="2022-11-04T17:51:00Z">
              <w:r w:rsidRPr="00132F64">
                <w:t>Void</w:t>
              </w:r>
            </w:ins>
            <w:del w:id="81" w:author="HUAWEI" w:date="2022-11-04T17:51:00Z">
              <w:r w:rsidR="00BC2729" w:rsidRPr="00132F64" w:rsidDel="005A22A7">
                <w:delText xml:space="preserve">Support of </w:delText>
              </w:r>
              <w:r w:rsidR="00BC2729" w:rsidRPr="00132F64" w:rsidDel="005A22A7">
                <w:rPr>
                  <w:rFonts w:cs="Arial"/>
                  <w:szCs w:val="18"/>
                </w:rPr>
                <w:delText>18 bit length of PDCP sequence for RedCap UEs.</w:delText>
              </w:r>
            </w:del>
          </w:p>
        </w:tc>
        <w:tc>
          <w:tcPr>
            <w:tcW w:w="495" w:type="pct"/>
            <w:tcBorders>
              <w:top w:val="single" w:sz="6" w:space="0" w:color="auto"/>
              <w:left w:val="single" w:sz="6" w:space="0" w:color="auto"/>
              <w:bottom w:val="single" w:sz="6" w:space="0" w:color="auto"/>
              <w:right w:val="single" w:sz="4" w:space="0" w:color="auto"/>
            </w:tcBorders>
          </w:tcPr>
          <w:p w14:paraId="42DC5FE8" w14:textId="4E9DE32C" w:rsidR="00BC2729" w:rsidRPr="00132F64" w:rsidRDefault="00BC2729" w:rsidP="00664DA0">
            <w:pPr>
              <w:pStyle w:val="TAL"/>
              <w:rPr>
                <w:rFonts w:eastAsia="MS Mincho"/>
              </w:rPr>
            </w:pPr>
            <w:del w:id="82" w:author="HUAWEI" w:date="2022-11-04T17:52:00Z">
              <w:r w:rsidRPr="00132F64" w:rsidDel="005A22A7">
                <w:rPr>
                  <w:rFonts w:eastAsia="MS Mincho"/>
                </w:rPr>
                <w:delText>38.306, 4.2.21.3</w:delText>
              </w:r>
            </w:del>
          </w:p>
        </w:tc>
        <w:tc>
          <w:tcPr>
            <w:tcW w:w="423" w:type="pct"/>
            <w:tcBorders>
              <w:top w:val="single" w:sz="4" w:space="0" w:color="auto"/>
              <w:left w:val="single" w:sz="4" w:space="0" w:color="auto"/>
              <w:bottom w:val="single" w:sz="4" w:space="0" w:color="auto"/>
              <w:right w:val="single" w:sz="4" w:space="0" w:color="auto"/>
            </w:tcBorders>
          </w:tcPr>
          <w:p w14:paraId="1B583042" w14:textId="65462247" w:rsidR="00BC2729" w:rsidRPr="00132F64" w:rsidRDefault="00BC2729" w:rsidP="00664DA0">
            <w:pPr>
              <w:pStyle w:val="TAL"/>
              <w:rPr>
                <w:rFonts w:eastAsia="MS Mincho"/>
              </w:rPr>
            </w:pPr>
            <w:del w:id="83" w:author="HUAWEI" w:date="2022-11-04T17:52:00Z">
              <w:r w:rsidRPr="00132F64" w:rsidDel="005A22A7">
                <w:rPr>
                  <w:rFonts w:eastAsia="MS Mincho"/>
                </w:rPr>
                <w:delText>Rel-17</w:delText>
              </w:r>
            </w:del>
          </w:p>
        </w:tc>
        <w:tc>
          <w:tcPr>
            <w:tcW w:w="1243" w:type="pct"/>
            <w:tcBorders>
              <w:top w:val="single" w:sz="4" w:space="0" w:color="auto"/>
              <w:left w:val="single" w:sz="4" w:space="0" w:color="auto"/>
              <w:bottom w:val="single" w:sz="4" w:space="0" w:color="auto"/>
              <w:right w:val="single" w:sz="4" w:space="0" w:color="auto"/>
            </w:tcBorders>
          </w:tcPr>
          <w:p w14:paraId="214019D0" w14:textId="16E188B4" w:rsidR="00BC2729" w:rsidRPr="00132F64" w:rsidRDefault="00BC2729" w:rsidP="00664DA0">
            <w:pPr>
              <w:pStyle w:val="TAL"/>
              <w:rPr>
                <w:rFonts w:eastAsia="MS Mincho"/>
              </w:rPr>
            </w:pPr>
            <w:del w:id="84" w:author="HUAWEI" w:date="2022-11-04T17:52:00Z">
              <w:r w:rsidRPr="00132F64" w:rsidDel="005A22A7">
                <w:rPr>
                  <w:rFonts w:eastAsia="MS Mincho"/>
                </w:rPr>
                <w:delText>pc_longSN_RedCap_r17</w:delText>
              </w:r>
            </w:del>
          </w:p>
        </w:tc>
        <w:tc>
          <w:tcPr>
            <w:tcW w:w="264" w:type="pct"/>
            <w:tcBorders>
              <w:top w:val="single" w:sz="4" w:space="0" w:color="auto"/>
              <w:left w:val="single" w:sz="4" w:space="0" w:color="auto"/>
              <w:bottom w:val="single" w:sz="4" w:space="0" w:color="auto"/>
              <w:right w:val="single" w:sz="4" w:space="0" w:color="auto"/>
            </w:tcBorders>
          </w:tcPr>
          <w:p w14:paraId="332AFF21" w14:textId="300A5166" w:rsidR="00BC2729" w:rsidRPr="00132F64" w:rsidRDefault="00BC2729" w:rsidP="00664DA0">
            <w:pPr>
              <w:pStyle w:val="TAL"/>
            </w:pPr>
            <w:del w:id="85" w:author="HUAWEI" w:date="2022-11-04T17:52:00Z">
              <w:r w:rsidRPr="00132F64" w:rsidDel="005A22A7">
                <w:delText>No</w:delText>
              </w:r>
            </w:del>
          </w:p>
        </w:tc>
        <w:tc>
          <w:tcPr>
            <w:tcW w:w="689" w:type="pct"/>
            <w:tcBorders>
              <w:top w:val="single" w:sz="4" w:space="0" w:color="auto"/>
              <w:left w:val="single" w:sz="4" w:space="0" w:color="auto"/>
              <w:bottom w:val="single" w:sz="4" w:space="0" w:color="auto"/>
              <w:right w:val="single" w:sz="4" w:space="0" w:color="auto"/>
            </w:tcBorders>
          </w:tcPr>
          <w:p w14:paraId="138A622B" w14:textId="77777777" w:rsidR="00BC2729" w:rsidRPr="00132F64"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3EE4C28B" w14:textId="77777777" w:rsidR="00BC2729" w:rsidRPr="00132F64" w:rsidRDefault="00BC2729" w:rsidP="00664DA0">
            <w:pPr>
              <w:pStyle w:val="TAL"/>
            </w:pPr>
          </w:p>
        </w:tc>
      </w:tr>
      <w:tr w:rsidR="00BC2729" w:rsidRPr="00132F64" w14:paraId="2E57946C" w14:textId="77777777" w:rsidTr="005A22A7">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9D21378" w14:textId="77777777" w:rsidR="00BC2729" w:rsidRPr="00132F64" w:rsidRDefault="00BC2729" w:rsidP="00664DA0">
            <w:pPr>
              <w:pStyle w:val="TAC"/>
            </w:pPr>
            <w:r w:rsidRPr="00132F64">
              <w:t>4</w:t>
            </w:r>
          </w:p>
        </w:tc>
        <w:tc>
          <w:tcPr>
            <w:tcW w:w="1055" w:type="pct"/>
            <w:tcBorders>
              <w:top w:val="single" w:sz="6" w:space="0" w:color="auto"/>
              <w:left w:val="single" w:sz="4" w:space="0" w:color="auto"/>
              <w:bottom w:val="single" w:sz="6" w:space="0" w:color="auto"/>
              <w:right w:val="single" w:sz="6" w:space="0" w:color="auto"/>
            </w:tcBorders>
            <w:hideMark/>
          </w:tcPr>
          <w:p w14:paraId="0B41E86B" w14:textId="7E702A0E" w:rsidR="00BC2729" w:rsidRPr="00132F64" w:rsidRDefault="005A22A7" w:rsidP="00664DA0">
            <w:pPr>
              <w:pStyle w:val="TAL"/>
            </w:pPr>
            <w:ins w:id="86" w:author="HUAWEI" w:date="2022-11-04T17:51:00Z">
              <w:r w:rsidRPr="00132F64">
                <w:t>Void</w:t>
              </w:r>
            </w:ins>
            <w:del w:id="87" w:author="HUAWEI" w:date="2022-11-04T17:51:00Z">
              <w:r w:rsidR="00BC2729" w:rsidRPr="00132F64" w:rsidDel="005A22A7">
                <w:delText xml:space="preserve">Support of </w:delText>
              </w:r>
              <w:r w:rsidR="00BC2729" w:rsidRPr="00132F64" w:rsidDel="005A22A7">
                <w:rPr>
                  <w:rFonts w:cs="Arial"/>
                  <w:szCs w:val="18"/>
                </w:rPr>
                <w:delText>AM DRB with 18 bit length of RLC sequence number for RedCap UEs.</w:delText>
              </w:r>
            </w:del>
          </w:p>
        </w:tc>
        <w:tc>
          <w:tcPr>
            <w:tcW w:w="495" w:type="pct"/>
            <w:tcBorders>
              <w:top w:val="single" w:sz="6" w:space="0" w:color="auto"/>
              <w:left w:val="single" w:sz="6" w:space="0" w:color="auto"/>
              <w:bottom w:val="single" w:sz="6" w:space="0" w:color="auto"/>
              <w:right w:val="single" w:sz="4" w:space="0" w:color="auto"/>
            </w:tcBorders>
          </w:tcPr>
          <w:p w14:paraId="7A7E143A" w14:textId="42F516EE" w:rsidR="00BC2729" w:rsidRPr="00132F64" w:rsidRDefault="00BC2729" w:rsidP="00664DA0">
            <w:pPr>
              <w:pStyle w:val="TAL"/>
              <w:rPr>
                <w:rFonts w:eastAsia="MS Mincho"/>
              </w:rPr>
            </w:pPr>
            <w:del w:id="88" w:author="HUAWEI" w:date="2022-11-04T17:52:00Z">
              <w:r w:rsidRPr="00132F64" w:rsidDel="005A22A7">
                <w:rPr>
                  <w:rFonts w:eastAsia="MS Mincho"/>
                </w:rPr>
                <w:delText>38.306, 4.2.21.4</w:delText>
              </w:r>
            </w:del>
          </w:p>
        </w:tc>
        <w:tc>
          <w:tcPr>
            <w:tcW w:w="423" w:type="pct"/>
            <w:tcBorders>
              <w:top w:val="single" w:sz="4" w:space="0" w:color="auto"/>
              <w:left w:val="single" w:sz="4" w:space="0" w:color="auto"/>
              <w:bottom w:val="single" w:sz="4" w:space="0" w:color="auto"/>
              <w:right w:val="single" w:sz="4" w:space="0" w:color="auto"/>
            </w:tcBorders>
          </w:tcPr>
          <w:p w14:paraId="51DB0096" w14:textId="7E2740FD" w:rsidR="00BC2729" w:rsidRPr="00132F64" w:rsidRDefault="00BC2729" w:rsidP="00664DA0">
            <w:pPr>
              <w:pStyle w:val="TAL"/>
              <w:rPr>
                <w:rFonts w:eastAsia="MS Mincho"/>
              </w:rPr>
            </w:pPr>
            <w:del w:id="89" w:author="HUAWEI" w:date="2022-11-04T17:52:00Z">
              <w:r w:rsidRPr="00132F64" w:rsidDel="005A22A7">
                <w:rPr>
                  <w:rFonts w:eastAsia="MS Mincho"/>
                </w:rPr>
                <w:delText>Rel-17</w:delText>
              </w:r>
            </w:del>
          </w:p>
        </w:tc>
        <w:tc>
          <w:tcPr>
            <w:tcW w:w="1243" w:type="pct"/>
            <w:tcBorders>
              <w:top w:val="single" w:sz="4" w:space="0" w:color="auto"/>
              <w:left w:val="single" w:sz="4" w:space="0" w:color="auto"/>
              <w:bottom w:val="single" w:sz="4" w:space="0" w:color="auto"/>
              <w:right w:val="single" w:sz="4" w:space="0" w:color="auto"/>
            </w:tcBorders>
          </w:tcPr>
          <w:p w14:paraId="59B25CB9" w14:textId="7A2F283A" w:rsidR="00BC2729" w:rsidRPr="00132F64" w:rsidRDefault="00BC2729" w:rsidP="00664DA0">
            <w:pPr>
              <w:pStyle w:val="TAL"/>
              <w:rPr>
                <w:rFonts w:eastAsia="MS Mincho"/>
              </w:rPr>
            </w:pPr>
            <w:del w:id="90" w:author="HUAWEI" w:date="2022-11-04T17:52:00Z">
              <w:r w:rsidRPr="00132F64" w:rsidDel="005A22A7">
                <w:rPr>
                  <w:rFonts w:eastAsia="MS Mincho"/>
                </w:rPr>
                <w:delText>pc_ amWithLongSN_RedCap_r17</w:delText>
              </w:r>
            </w:del>
          </w:p>
        </w:tc>
        <w:tc>
          <w:tcPr>
            <w:tcW w:w="264" w:type="pct"/>
            <w:tcBorders>
              <w:top w:val="single" w:sz="4" w:space="0" w:color="auto"/>
              <w:left w:val="single" w:sz="4" w:space="0" w:color="auto"/>
              <w:bottom w:val="single" w:sz="4" w:space="0" w:color="auto"/>
              <w:right w:val="single" w:sz="4" w:space="0" w:color="auto"/>
            </w:tcBorders>
          </w:tcPr>
          <w:p w14:paraId="2A9C0411" w14:textId="1A20DF9C" w:rsidR="00BC2729" w:rsidRPr="00132F64" w:rsidRDefault="00BC2729" w:rsidP="00664DA0">
            <w:pPr>
              <w:pStyle w:val="TAL"/>
            </w:pPr>
            <w:del w:id="91" w:author="HUAWEI" w:date="2022-11-04T17:52:00Z">
              <w:r w:rsidRPr="00132F64" w:rsidDel="005A22A7">
                <w:delText>No</w:delText>
              </w:r>
            </w:del>
          </w:p>
        </w:tc>
        <w:tc>
          <w:tcPr>
            <w:tcW w:w="689" w:type="pct"/>
            <w:tcBorders>
              <w:top w:val="single" w:sz="4" w:space="0" w:color="auto"/>
              <w:left w:val="single" w:sz="4" w:space="0" w:color="auto"/>
              <w:bottom w:val="single" w:sz="4" w:space="0" w:color="auto"/>
              <w:right w:val="single" w:sz="4" w:space="0" w:color="auto"/>
            </w:tcBorders>
          </w:tcPr>
          <w:p w14:paraId="3E54D85E" w14:textId="77777777" w:rsidR="00BC2729" w:rsidRPr="00132F64"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57FD5FF8" w14:textId="77777777" w:rsidR="00BC2729" w:rsidRPr="00132F64" w:rsidRDefault="00BC2729" w:rsidP="00664DA0">
            <w:pPr>
              <w:pStyle w:val="TAL"/>
            </w:pPr>
          </w:p>
        </w:tc>
      </w:tr>
      <w:tr w:rsidR="00BC2729" w:rsidRPr="00BB1A4D" w14:paraId="33F72BC9" w14:textId="77777777" w:rsidTr="00664DA0">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0E5B937" w14:textId="77777777" w:rsidR="00BC2729" w:rsidRPr="00132F64" w:rsidRDefault="00BC2729" w:rsidP="00664DA0">
            <w:pPr>
              <w:pStyle w:val="TAC"/>
            </w:pPr>
            <w:r w:rsidRPr="00132F64">
              <w:rPr>
                <w:rFonts w:hint="eastAsia"/>
              </w:rPr>
              <w:t>5</w:t>
            </w:r>
          </w:p>
        </w:tc>
        <w:tc>
          <w:tcPr>
            <w:tcW w:w="1055" w:type="pct"/>
            <w:tcBorders>
              <w:top w:val="single" w:sz="6" w:space="0" w:color="auto"/>
              <w:left w:val="single" w:sz="4" w:space="0" w:color="auto"/>
              <w:bottom w:val="single" w:sz="6" w:space="0" w:color="auto"/>
              <w:right w:val="single" w:sz="6" w:space="0" w:color="auto"/>
            </w:tcBorders>
            <w:hideMark/>
          </w:tcPr>
          <w:p w14:paraId="37FF65D9" w14:textId="77777777" w:rsidR="00BC2729" w:rsidRPr="00132F64" w:rsidRDefault="00BC2729" w:rsidP="00664DA0">
            <w:pPr>
              <w:pStyle w:val="TAL"/>
            </w:pPr>
            <w:r w:rsidRPr="00132F64">
              <w:t xml:space="preserve">Support of Half-duplex FDD operation (instead of full-duplex FDD operation) type A for </w:t>
            </w:r>
            <w:proofErr w:type="spellStart"/>
            <w:r w:rsidRPr="00132F64">
              <w:t>RedCap</w:t>
            </w:r>
            <w:proofErr w:type="spellEnd"/>
            <w:r w:rsidRPr="00132F64">
              <w:t xml:space="preserve"> UE.</w:t>
            </w:r>
          </w:p>
        </w:tc>
        <w:tc>
          <w:tcPr>
            <w:tcW w:w="495" w:type="pct"/>
            <w:tcBorders>
              <w:top w:val="single" w:sz="6" w:space="0" w:color="auto"/>
              <w:left w:val="single" w:sz="6" w:space="0" w:color="auto"/>
              <w:bottom w:val="single" w:sz="6" w:space="0" w:color="auto"/>
              <w:right w:val="single" w:sz="4" w:space="0" w:color="auto"/>
            </w:tcBorders>
            <w:hideMark/>
          </w:tcPr>
          <w:p w14:paraId="5BF2FAD7" w14:textId="77777777" w:rsidR="00BC2729" w:rsidRPr="00132F64" w:rsidRDefault="00BC2729" w:rsidP="00664DA0">
            <w:pPr>
              <w:pStyle w:val="TAL"/>
              <w:rPr>
                <w:rFonts w:eastAsia="MS Mincho"/>
              </w:rPr>
            </w:pPr>
            <w:r w:rsidRPr="00132F64">
              <w:rPr>
                <w:rFonts w:eastAsia="MS Mincho" w:hint="eastAsia"/>
              </w:rPr>
              <w:t>3</w:t>
            </w:r>
            <w:r w:rsidRPr="00132F64">
              <w:rPr>
                <w:rFonts w:eastAsia="MS Mincho"/>
              </w:rPr>
              <w:t>8.306</w:t>
            </w:r>
          </w:p>
          <w:p w14:paraId="138DEF1D" w14:textId="77777777" w:rsidR="00BC2729" w:rsidRPr="00132F64" w:rsidRDefault="00BC2729" w:rsidP="00664DA0">
            <w:pPr>
              <w:pStyle w:val="TAL"/>
              <w:rPr>
                <w:rFonts w:eastAsia="MS Mincho"/>
              </w:rPr>
            </w:pPr>
            <w:r w:rsidRPr="00132F64">
              <w:rPr>
                <w:rFonts w:eastAsia="MS Mincho"/>
              </w:rPr>
              <w:t>4.2.21.6.1</w:t>
            </w:r>
          </w:p>
        </w:tc>
        <w:tc>
          <w:tcPr>
            <w:tcW w:w="423" w:type="pct"/>
            <w:tcBorders>
              <w:top w:val="single" w:sz="4" w:space="0" w:color="auto"/>
              <w:left w:val="single" w:sz="4" w:space="0" w:color="auto"/>
              <w:bottom w:val="single" w:sz="4" w:space="0" w:color="auto"/>
              <w:right w:val="single" w:sz="4" w:space="0" w:color="auto"/>
            </w:tcBorders>
            <w:hideMark/>
          </w:tcPr>
          <w:p w14:paraId="471AD951" w14:textId="77777777" w:rsidR="00BC2729" w:rsidRPr="00132F64" w:rsidRDefault="00BC2729" w:rsidP="00664DA0">
            <w:pPr>
              <w:pStyle w:val="TAL"/>
              <w:rPr>
                <w:rFonts w:eastAsia="MS Mincho"/>
              </w:rPr>
            </w:pPr>
            <w:r w:rsidRPr="00132F64">
              <w:rPr>
                <w:rFonts w:eastAsia="MS Mincho" w:hint="eastAsia"/>
              </w:rPr>
              <w:t>R</w:t>
            </w:r>
            <w:r w:rsidRPr="00132F64">
              <w:rPr>
                <w:rFonts w:eastAsia="MS Mincho"/>
              </w:rPr>
              <w:t>el-17</w:t>
            </w:r>
          </w:p>
        </w:tc>
        <w:tc>
          <w:tcPr>
            <w:tcW w:w="1243" w:type="pct"/>
            <w:tcBorders>
              <w:top w:val="single" w:sz="4" w:space="0" w:color="auto"/>
              <w:left w:val="single" w:sz="4" w:space="0" w:color="auto"/>
              <w:bottom w:val="single" w:sz="4" w:space="0" w:color="auto"/>
              <w:right w:val="single" w:sz="4" w:space="0" w:color="auto"/>
            </w:tcBorders>
            <w:hideMark/>
          </w:tcPr>
          <w:p w14:paraId="6C0FD197" w14:textId="77777777" w:rsidR="00BC2729" w:rsidRPr="00132F64" w:rsidRDefault="00BC2729" w:rsidP="00664DA0">
            <w:pPr>
              <w:pStyle w:val="TAL"/>
              <w:rPr>
                <w:rFonts w:eastAsia="MS Mincho"/>
              </w:rPr>
            </w:pPr>
            <w:r w:rsidRPr="00132F64">
              <w:rPr>
                <w:rFonts w:eastAsia="MS Mincho"/>
              </w:rPr>
              <w:t>pc_halfDuplexFDD_TypeA_RedCap_r17</w:t>
            </w:r>
          </w:p>
        </w:tc>
        <w:tc>
          <w:tcPr>
            <w:tcW w:w="264" w:type="pct"/>
            <w:tcBorders>
              <w:top w:val="single" w:sz="4" w:space="0" w:color="auto"/>
              <w:left w:val="single" w:sz="4" w:space="0" w:color="auto"/>
              <w:bottom w:val="single" w:sz="4" w:space="0" w:color="auto"/>
              <w:right w:val="single" w:sz="4" w:space="0" w:color="auto"/>
            </w:tcBorders>
            <w:hideMark/>
          </w:tcPr>
          <w:p w14:paraId="35E86D8A" w14:textId="77777777" w:rsidR="00BC2729" w:rsidRPr="00BB1A4D" w:rsidRDefault="00BC2729" w:rsidP="00664DA0">
            <w:pPr>
              <w:pStyle w:val="TAL"/>
            </w:pPr>
            <w:r w:rsidRPr="00132F64">
              <w:rPr>
                <w:rFonts w:hint="eastAsia"/>
              </w:rPr>
              <w:t>N</w:t>
            </w:r>
            <w:r w:rsidRPr="00132F64">
              <w:t>o</w:t>
            </w:r>
          </w:p>
        </w:tc>
        <w:tc>
          <w:tcPr>
            <w:tcW w:w="689" w:type="pct"/>
            <w:tcBorders>
              <w:top w:val="single" w:sz="4" w:space="0" w:color="auto"/>
              <w:left w:val="single" w:sz="4" w:space="0" w:color="auto"/>
              <w:bottom w:val="single" w:sz="4" w:space="0" w:color="auto"/>
              <w:right w:val="single" w:sz="4" w:space="0" w:color="auto"/>
            </w:tcBorders>
          </w:tcPr>
          <w:p w14:paraId="30BF1F53" w14:textId="77777777" w:rsidR="00BC2729" w:rsidRPr="00BB1A4D" w:rsidRDefault="00BC2729" w:rsidP="00664DA0">
            <w:pPr>
              <w:pStyle w:val="TAL"/>
            </w:pPr>
          </w:p>
        </w:tc>
        <w:tc>
          <w:tcPr>
            <w:tcW w:w="582" w:type="pct"/>
            <w:tcBorders>
              <w:top w:val="single" w:sz="4" w:space="0" w:color="auto"/>
              <w:left w:val="single" w:sz="4" w:space="0" w:color="auto"/>
              <w:bottom w:val="single" w:sz="4" w:space="0" w:color="auto"/>
              <w:right w:val="single" w:sz="4" w:space="0" w:color="auto"/>
            </w:tcBorders>
          </w:tcPr>
          <w:p w14:paraId="2F2184FA" w14:textId="77777777" w:rsidR="00BC2729" w:rsidRPr="00BB1A4D" w:rsidRDefault="00BC2729" w:rsidP="00664DA0">
            <w:pPr>
              <w:pStyle w:val="TAL"/>
            </w:pPr>
          </w:p>
        </w:tc>
      </w:tr>
    </w:tbl>
    <w:p w14:paraId="53B9828D" w14:textId="77777777" w:rsidR="006F4308" w:rsidRPr="006F4308" w:rsidRDefault="006F4308" w:rsidP="006F4308"/>
    <w:sectPr w:rsidR="006F4308" w:rsidRPr="006F4308" w:rsidSect="00BC2729">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7870A" w14:textId="77777777" w:rsidR="00A800B7" w:rsidRDefault="00A800B7">
      <w:r>
        <w:separator/>
      </w:r>
    </w:p>
  </w:endnote>
  <w:endnote w:type="continuationSeparator" w:id="0">
    <w:p w14:paraId="052E9998" w14:textId="77777777" w:rsidR="00A800B7" w:rsidRDefault="00A8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218D2" w14:textId="77777777" w:rsidR="00A800B7" w:rsidRDefault="00A800B7">
      <w:r>
        <w:separator/>
      </w:r>
    </w:p>
  </w:footnote>
  <w:footnote w:type="continuationSeparator" w:id="0">
    <w:p w14:paraId="27908E22" w14:textId="77777777" w:rsidR="00A800B7" w:rsidRDefault="00A8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6B20">
      <w:rPr>
        <w:rFonts w:ascii="Arial" w:hAnsi="Arial" w:cs="Arial"/>
        <w:b/>
        <w:noProof/>
        <w:sz w:val="18"/>
        <w:szCs w:val="18"/>
      </w:rPr>
      <w:t>3</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662013"/>
    <w:multiLevelType w:val="hybridMultilevel"/>
    <w:tmpl w:val="2C727EE2"/>
    <w:lvl w:ilvl="0" w:tplc="2392D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1"/>
  </w:num>
  <w:num w:numId="3">
    <w:abstractNumId w:val="15"/>
  </w:num>
  <w:num w:numId="4">
    <w:abstractNumId w:val="23"/>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0"/>
  </w:num>
  <w:num w:numId="40">
    <w:abstractNumId w:val="38"/>
  </w:num>
  <w:num w:numId="41">
    <w:abstractNumId w:val="18"/>
  </w:num>
  <w:num w:numId="42">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4A17"/>
    <w:rsid w:val="00080512"/>
    <w:rsid w:val="000833FA"/>
    <w:rsid w:val="000849F7"/>
    <w:rsid w:val="0009369C"/>
    <w:rsid w:val="00095088"/>
    <w:rsid w:val="000A47E5"/>
    <w:rsid w:val="000B1D53"/>
    <w:rsid w:val="000C01F7"/>
    <w:rsid w:val="000C58B4"/>
    <w:rsid w:val="000D58AB"/>
    <w:rsid w:val="000D6162"/>
    <w:rsid w:val="000F497E"/>
    <w:rsid w:val="000F5977"/>
    <w:rsid w:val="00101DAC"/>
    <w:rsid w:val="00110AD5"/>
    <w:rsid w:val="0012014C"/>
    <w:rsid w:val="00123C21"/>
    <w:rsid w:val="00124694"/>
    <w:rsid w:val="001263EF"/>
    <w:rsid w:val="001301C1"/>
    <w:rsid w:val="00132F64"/>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6584"/>
    <w:rsid w:val="002D6812"/>
    <w:rsid w:val="002D70CA"/>
    <w:rsid w:val="002E29CF"/>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1338"/>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90258"/>
    <w:rsid w:val="00690345"/>
    <w:rsid w:val="006903C6"/>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56A"/>
    <w:rsid w:val="00807FDE"/>
    <w:rsid w:val="00813C3B"/>
    <w:rsid w:val="00817827"/>
    <w:rsid w:val="00821E7D"/>
    <w:rsid w:val="00833824"/>
    <w:rsid w:val="008461EB"/>
    <w:rsid w:val="00852742"/>
    <w:rsid w:val="00855F4E"/>
    <w:rsid w:val="008657F8"/>
    <w:rsid w:val="00871AB2"/>
    <w:rsid w:val="0087360F"/>
    <w:rsid w:val="00874858"/>
    <w:rsid w:val="008768CA"/>
    <w:rsid w:val="00877F46"/>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77D7"/>
    <w:rsid w:val="009C26A8"/>
    <w:rsid w:val="009C3C66"/>
    <w:rsid w:val="009C4DFD"/>
    <w:rsid w:val="009C7CAA"/>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0B7"/>
    <w:rsid w:val="00A80B9A"/>
    <w:rsid w:val="00A813BD"/>
    <w:rsid w:val="00A82346"/>
    <w:rsid w:val="00A87D71"/>
    <w:rsid w:val="00AA1337"/>
    <w:rsid w:val="00AA3FF7"/>
    <w:rsid w:val="00AB040C"/>
    <w:rsid w:val="00AB0BE2"/>
    <w:rsid w:val="00AB69D6"/>
    <w:rsid w:val="00AC7D5A"/>
    <w:rsid w:val="00AD3AE9"/>
    <w:rsid w:val="00AD7EAE"/>
    <w:rsid w:val="00AF78FB"/>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24880"/>
    <w:rsid w:val="00E35399"/>
    <w:rsid w:val="00E536F8"/>
    <w:rsid w:val="00E56BF3"/>
    <w:rsid w:val="00E5775A"/>
    <w:rsid w:val="00E75561"/>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7125D"/>
    <w:rsid w:val="00F726C8"/>
    <w:rsid w:val="00F74A7C"/>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D26AD-6AEA-4EA2-9650-56FB6928C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1767</TotalTime>
  <Pages>4</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6071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220</cp:revision>
  <dcterms:created xsi:type="dcterms:W3CDTF">2020-12-07T15:31:00Z</dcterms:created>
  <dcterms:modified xsi:type="dcterms:W3CDTF">2022-11-18T10:00:00Z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(3)p/j1Durt5DWI4ru9bN51FJlXb/+SHXrbSGbCkJzj1iqTZ8RL0erTuex8W4/iuCo2MwzCmZxH
LO3BOj/GgOpydYcIJRjakIQyMkSbOOhIirKbPtAMQW2UtF1Q5t7cfrIEORwuJ3+ugOiIvZrk
WdQAVJMRJcmJvkJw9IJJ9BeYKKfbkm/49zsE8nsDEOuml8FouiZpwrL8+/u49z3fLoFZlbpW
sjw1/cajHKwRZIRa7b</vt:lpwstr>
  </property>
  <property fmtid="{D5CDD505-2E9C-101B-9397-08002B2CF9AE}" pid="3" name="_2015_ms_pID_7253431">
    <vt:lpwstr>mGlVZx7Dty9Bx71x3QByr4h0JRP2VIBa5Mia/I6W3evLuzD0rqTcBo
uczYUkk6XQDlGp7j6ut2f0yH6caTqI/C6hedylT5VCpJ/X6KqpT+iVV3sc99tyJYwZXaJPD3
uILg24vHPQY8kjmI4OIdlfcIYox/UxHKmmap6I8TVwhOBNyvltVbYso0sDhKL7aYBf5dpLQL
+C89VX5/L4JEV9vz07S4+2MRhuHuYqIfJ8e6</vt:lpwstr>
  </property>
  <property fmtid="{D5CDD505-2E9C-101B-9397-08002B2CF9AE}" pid="4" name="_2015_ms_pID_7253432">
    <vt:lpwstr>zKZ7EBdIX2HRlpIb6YetLa8=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1667554045</vt:lpwstr>
  </property>
</Properties>
</file>